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4BE4DDCA"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2B7144">
        <w:rPr>
          <w:rFonts w:ascii="Arial" w:eastAsiaTheme="minorEastAsia" w:hAnsi="Arial" w:cs="Arial"/>
          <w:b/>
          <w:sz w:val="24"/>
          <w:szCs w:val="24"/>
          <w:lang w:eastAsia="zh-CN"/>
        </w:rPr>
        <w:t>8</w:t>
      </w:r>
      <w:r w:rsidR="00E77B7C">
        <w:rPr>
          <w:rFonts w:ascii="Arial" w:eastAsiaTheme="minorEastAsia" w:hAnsi="Arial" w:cs="Arial" w:hint="eastAsia"/>
          <w:b/>
          <w:sz w:val="24"/>
          <w:szCs w:val="24"/>
          <w:lang w:eastAsia="zh-CN"/>
        </w:rPr>
        <w:t>-</w:t>
      </w:r>
      <w:r w:rsidR="00E77B7C">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976663">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FB7398">
        <w:rPr>
          <w:rFonts w:ascii="Arial" w:eastAsiaTheme="minorEastAsia"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D239FE" w:rsidRPr="00D239FE">
        <w:rPr>
          <w:rFonts w:ascii="Arial" w:eastAsia="MS Mincho" w:hAnsi="Arial" w:cs="Arial"/>
          <w:b/>
          <w:sz w:val="24"/>
          <w:szCs w:val="24"/>
        </w:rPr>
        <w:t>R4-2100955</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200948A9" w:rsidR="00915D73" w:rsidRPr="008D7CBB" w:rsidRDefault="004333AF" w:rsidP="00915D73">
      <w:pPr>
        <w:tabs>
          <w:tab w:val="right" w:pos="9639"/>
        </w:tabs>
        <w:spacing w:after="100" w:afterAutospacing="1"/>
        <w:rPr>
          <w:rFonts w:ascii="Arial"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sidR="002B7144">
        <w:rPr>
          <w:rFonts w:ascii="Arial" w:eastAsia="MS Mincho" w:hAnsi="Arial" w:cs="Arial"/>
          <w:b/>
          <w:sz w:val="24"/>
          <w:szCs w:val="24"/>
        </w:rPr>
        <w:t>25</w:t>
      </w:r>
      <w:r w:rsidR="002B7144">
        <w:rPr>
          <w:rFonts w:ascii="Arial" w:hAnsi="Arial" w:cs="Arial"/>
          <w:b/>
          <w:sz w:val="24"/>
          <w:szCs w:val="24"/>
          <w:vertAlign w:val="superscript"/>
          <w:lang w:eastAsia="zh-CN"/>
        </w:rPr>
        <w:t>th</w:t>
      </w:r>
      <w:r w:rsidR="002B7144">
        <w:rPr>
          <w:rFonts w:ascii="Arial" w:eastAsia="MS Mincho" w:hAnsi="Arial" w:cs="Arial"/>
          <w:b/>
          <w:sz w:val="24"/>
          <w:szCs w:val="24"/>
        </w:rPr>
        <w:t xml:space="preserve"> </w:t>
      </w:r>
      <w:r w:rsidR="002B7144">
        <w:rPr>
          <w:rFonts w:ascii="Arial" w:eastAsia="等线" w:hAnsi="Arial" w:cs="Arial"/>
          <w:b/>
          <w:sz w:val="24"/>
          <w:szCs w:val="24"/>
          <w:lang w:eastAsia="zh-CN"/>
        </w:rPr>
        <w:t xml:space="preserve">Jan </w:t>
      </w:r>
      <w:r w:rsidR="002B7144" w:rsidRPr="0048098A">
        <w:rPr>
          <w:rFonts w:ascii="Arial" w:eastAsia="MS Mincho" w:hAnsi="Arial" w:cs="Arial"/>
          <w:b/>
          <w:sz w:val="24"/>
          <w:szCs w:val="24"/>
        </w:rPr>
        <w:t>-</w:t>
      </w:r>
      <w:r w:rsidR="002B7144">
        <w:rPr>
          <w:rFonts w:ascii="Arial" w:eastAsia="MS Mincho" w:hAnsi="Arial" w:cs="Arial"/>
          <w:b/>
          <w:sz w:val="24"/>
          <w:szCs w:val="24"/>
        </w:rPr>
        <w:t xml:space="preserve"> 5</w:t>
      </w:r>
      <w:r w:rsidR="002B7144" w:rsidRPr="0048098A">
        <w:rPr>
          <w:rFonts w:ascii="Arial" w:hAnsi="Arial" w:cs="Arial"/>
          <w:b/>
          <w:sz w:val="24"/>
          <w:szCs w:val="24"/>
          <w:vertAlign w:val="superscript"/>
          <w:lang w:eastAsia="zh-CN"/>
        </w:rPr>
        <w:t>th</w:t>
      </w:r>
      <w:r w:rsidR="002B7144" w:rsidRPr="0048098A">
        <w:rPr>
          <w:rFonts w:ascii="Arial" w:eastAsia="MS Mincho" w:hAnsi="Arial" w:cs="Arial"/>
          <w:b/>
          <w:sz w:val="24"/>
          <w:szCs w:val="24"/>
        </w:rPr>
        <w:t xml:space="preserve"> </w:t>
      </w:r>
      <w:r w:rsidR="002B7144">
        <w:rPr>
          <w:rFonts w:ascii="Arial" w:eastAsia="MS Mincho" w:hAnsi="Arial" w:cs="Arial"/>
          <w:b/>
          <w:sz w:val="24"/>
          <w:szCs w:val="24"/>
        </w:rPr>
        <w:t>Feb</w:t>
      </w:r>
      <w:r w:rsidR="002B7144" w:rsidRPr="0048098A">
        <w:rPr>
          <w:rFonts w:ascii="Arial" w:eastAsia="MS Mincho" w:hAnsi="Arial" w:cs="Arial"/>
          <w:b/>
          <w:sz w:val="24"/>
          <w:szCs w:val="24"/>
        </w:rPr>
        <w:t>, 20</w:t>
      </w:r>
      <w:r w:rsidR="002B7144">
        <w:rPr>
          <w:rFonts w:ascii="Arial" w:hAnsi="Arial" w:cs="Arial"/>
          <w:b/>
          <w:sz w:val="24"/>
          <w:szCs w:val="24"/>
          <w:lang w:eastAsia="zh-CN"/>
        </w:rPr>
        <w:t>21</w:t>
      </w:r>
    </w:p>
    <w:p w14:paraId="50D5329D" w14:textId="55AE3CE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976663">
        <w:rPr>
          <w:rFonts w:ascii="Arial" w:hAnsi="Arial" w:cs="Arial" w:hint="eastAsia"/>
          <w:color w:val="000000"/>
          <w:sz w:val="22"/>
          <w:lang w:eastAsia="zh-CN"/>
        </w:rPr>
        <w:t>KDDI</w:t>
      </w:r>
    </w:p>
    <w:p w14:paraId="1E0389E7" w14:textId="655AFC02"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5C3FF3">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9A79D2">
        <w:rPr>
          <w:rFonts w:ascii="Arial" w:eastAsiaTheme="minorEastAsia" w:hAnsi="Arial" w:cs="Arial" w:hint="eastAsia"/>
          <w:color w:val="000000"/>
          <w:sz w:val="22"/>
          <w:lang w:eastAsia="zh-CN"/>
        </w:rPr>
        <w:t>3</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5C3FF3">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r w:rsidR="00E44B9C">
        <w:rPr>
          <w:rFonts w:ascii="Arial" w:eastAsiaTheme="minorEastAsia" w:hAnsi="Arial" w:cs="Arial" w:hint="eastAsia"/>
          <w:color w:val="000000"/>
          <w:sz w:val="22"/>
          <w:lang w:eastAsia="zh-CN"/>
        </w:rPr>
        <w:t>n</w:t>
      </w:r>
      <w:r w:rsidR="00FB7398">
        <w:rPr>
          <w:rFonts w:ascii="Arial" w:eastAsiaTheme="minorEastAsia" w:hAnsi="Arial" w:cs="Arial" w:hint="eastAsia"/>
          <w:color w:val="000000"/>
          <w:sz w:val="22"/>
          <w:lang w:eastAsia="zh-CN"/>
        </w:rPr>
        <w:t>3</w:t>
      </w:r>
      <w:r w:rsidR="009A79D2">
        <w:rPr>
          <w:rFonts w:ascii="Arial" w:eastAsiaTheme="minorEastAsia" w:hAnsi="Arial" w:cs="Arial" w:hint="eastAsia"/>
          <w:color w:val="000000"/>
          <w:sz w:val="22"/>
          <w:lang w:eastAsia="zh-CN"/>
        </w:rPr>
        <w:t>-n</w:t>
      </w:r>
      <w:r w:rsidR="008746C7">
        <w:rPr>
          <w:rFonts w:ascii="Arial" w:eastAsiaTheme="minorEastAsia" w:hAnsi="Arial" w:cs="Arial" w:hint="eastAsia"/>
          <w:color w:val="000000"/>
          <w:sz w:val="22"/>
          <w:lang w:eastAsia="zh-CN"/>
        </w:rPr>
        <w:t>41</w:t>
      </w:r>
      <w:r w:rsidR="009A79D2">
        <w:rPr>
          <w:rFonts w:ascii="Arial" w:eastAsiaTheme="minorEastAsia" w:hAnsi="Arial" w:cs="Arial" w:hint="eastAsia"/>
          <w:color w:val="000000"/>
          <w:sz w:val="22"/>
          <w:lang w:eastAsia="zh-CN"/>
        </w:rPr>
        <w:t>-</w:t>
      </w:r>
      <w:r w:rsidR="00FB7398">
        <w:rPr>
          <w:rFonts w:ascii="Arial" w:eastAsiaTheme="minorEastAsia" w:hAnsi="Arial" w:cs="Arial" w:hint="eastAsia"/>
          <w:color w:val="000000"/>
          <w:sz w:val="22"/>
          <w:lang w:eastAsia="zh-CN"/>
        </w:rPr>
        <w:t>n77</w:t>
      </w:r>
      <w:r w:rsidR="00980E0A" w:rsidRPr="00980E0A">
        <w:rPr>
          <w:rFonts w:ascii="Arial" w:eastAsiaTheme="minorEastAsia" w:hAnsi="Arial" w:cs="Arial"/>
          <w:color w:val="000000"/>
          <w:sz w:val="22"/>
          <w:lang w:eastAsia="zh-CN"/>
        </w:rPr>
        <w:t>(2A)</w:t>
      </w:r>
    </w:p>
    <w:p w14:paraId="08CE26BB" w14:textId="4F261C0B" w:rsidR="00915D73" w:rsidRPr="009A79D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D239FE">
        <w:rPr>
          <w:rFonts w:ascii="Arial" w:eastAsiaTheme="minorEastAsia" w:hAnsi="Arial" w:cs="Arial"/>
          <w:color w:val="000000"/>
          <w:sz w:val="22"/>
          <w:lang w:eastAsia="zh-CN"/>
        </w:rPr>
        <w:t>9</w:t>
      </w:r>
      <w:r w:rsidR="008961C3">
        <w:rPr>
          <w:rFonts w:ascii="Arial" w:eastAsiaTheme="minorEastAsia" w:hAnsi="Arial" w:cs="Arial" w:hint="eastAsia"/>
          <w:color w:val="000000"/>
          <w:sz w:val="22"/>
          <w:lang w:eastAsia="zh-CN"/>
        </w:rPr>
        <w:t>.9.2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3292EDF5"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w:t>
      </w:r>
      <w:r w:rsidR="005C3FF3">
        <w:rPr>
          <w:rFonts w:eastAsiaTheme="minorEastAsia" w:hint="eastAsia"/>
          <w:lang w:eastAsia="zh-CN"/>
        </w:rPr>
        <w:t>7</w:t>
      </w:r>
      <w:r w:rsidRPr="00915D73">
        <w:rPr>
          <w:rFonts w:eastAsia="MS Mincho"/>
        </w:rPr>
        <w:t>-</w:t>
      </w:r>
      <w:r w:rsidR="00FB0F17">
        <w:rPr>
          <w:rFonts w:eastAsiaTheme="minorEastAsia" w:hint="eastAsia"/>
          <w:lang w:eastAsia="zh-CN"/>
        </w:rPr>
        <w:t>0</w:t>
      </w:r>
      <w:r w:rsidR="009A79D2">
        <w:rPr>
          <w:rFonts w:eastAsiaTheme="minorEastAsia" w:hint="eastAsia"/>
          <w:lang w:eastAsia="zh-CN"/>
        </w:rPr>
        <w:t>3</w:t>
      </w:r>
      <w:r w:rsidRPr="00915D73">
        <w:rPr>
          <w:rFonts w:eastAsia="MS Mincho"/>
        </w:rPr>
        <w:t>-</w:t>
      </w:r>
      <w:r w:rsidR="00FB0F17">
        <w:rPr>
          <w:rFonts w:eastAsiaTheme="minorEastAsia" w:hint="eastAsia"/>
          <w:lang w:eastAsia="zh-CN"/>
        </w:rPr>
        <w:t>0</w:t>
      </w:r>
      <w:r w:rsidR="00C254A5">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FB0F17">
        <w:rPr>
          <w:rFonts w:eastAsiaTheme="minorEastAsia" w:hint="eastAsia"/>
          <w:lang w:eastAsia="zh-CN"/>
        </w:rPr>
        <w:t>CA_</w:t>
      </w:r>
      <w:r w:rsidR="00E44B9C">
        <w:rPr>
          <w:rFonts w:eastAsiaTheme="minorEastAsia" w:hint="eastAsia"/>
          <w:lang w:eastAsia="zh-CN"/>
        </w:rPr>
        <w:t>n</w:t>
      </w:r>
      <w:r w:rsidR="009A79D2">
        <w:rPr>
          <w:rFonts w:eastAsiaTheme="minorEastAsia" w:hint="eastAsia"/>
          <w:lang w:eastAsia="zh-CN"/>
        </w:rPr>
        <w:t>3-n</w:t>
      </w:r>
      <w:r w:rsidR="008746C7">
        <w:rPr>
          <w:rFonts w:eastAsiaTheme="minorEastAsia" w:hint="eastAsia"/>
          <w:lang w:eastAsia="zh-CN"/>
        </w:rPr>
        <w:t>41</w:t>
      </w:r>
      <w:r w:rsidR="009A79D2">
        <w:rPr>
          <w:rFonts w:eastAsiaTheme="minorEastAsia" w:hint="eastAsia"/>
          <w:lang w:eastAsia="zh-CN"/>
        </w:rPr>
        <w:t>-</w:t>
      </w:r>
      <w:r w:rsidR="00FB7398">
        <w:rPr>
          <w:rFonts w:eastAsiaTheme="minorEastAsia" w:hint="eastAsia"/>
          <w:lang w:eastAsia="zh-CN"/>
        </w:rPr>
        <w:t>n77</w:t>
      </w:r>
      <w:r w:rsidR="00980E0A" w:rsidRPr="00980E0A">
        <w:rPr>
          <w:rFonts w:eastAsiaTheme="minorEastAsia"/>
          <w:lang w:eastAsia="zh-CN"/>
        </w:rPr>
        <w:t>(2A)</w:t>
      </w:r>
      <w:bookmarkStart w:id="1" w:name="_GoBack"/>
      <w:bookmarkEnd w:id="1"/>
      <w:r w:rsidR="00B078B7">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0CEABAD4" w14:textId="77777777" w:rsidR="00A42BDD" w:rsidRDefault="00A42BDD" w:rsidP="00A42BDD">
      <w:pPr>
        <w:pStyle w:val="aff0"/>
        <w:numPr>
          <w:ilvl w:val="0"/>
          <w:numId w:val="21"/>
        </w:numPr>
        <w:spacing w:before="60" w:beforeAutospacing="0" w:after="0" w:afterAutospacing="0"/>
        <w:textAlignment w:val="baseline"/>
        <w:rPr>
          <w:rFonts w:eastAsiaTheme="minorEastAsia"/>
          <w:sz w:val="20"/>
          <w:szCs w:val="20"/>
          <w:lang w:eastAsia="zh-CN"/>
        </w:rPr>
      </w:pPr>
      <w:r>
        <w:rPr>
          <w:rFonts w:eastAsia="MS Mincho"/>
          <w:sz w:val="20"/>
          <w:szCs w:val="20"/>
        </w:rPr>
        <w:t>RP-</w:t>
      </w:r>
      <w:r>
        <w:rPr>
          <w:rFonts w:eastAsiaTheme="minorEastAsia"/>
          <w:sz w:val="20"/>
          <w:szCs w:val="20"/>
          <w:lang w:eastAsia="zh-CN"/>
        </w:rPr>
        <w:t>202720, Revised WID: Rel-17 NR inter-band CA for 3 bands DL with 1 band UL.</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653E2D0E" w14:textId="77777777" w:rsidR="00636965" w:rsidRPr="00621714" w:rsidRDefault="00636965" w:rsidP="00636965">
      <w:pPr>
        <w:pStyle w:val="2"/>
        <w:rPr>
          <w:ins w:id="6" w:author="Yue Wu/CSO /SRC-Beijing/Staff Engineer/Samsung Electronics" w:date="2020-12-17T14:16:00Z"/>
          <w:lang w:eastAsia="zh-CN"/>
        </w:rPr>
      </w:pPr>
      <w:bookmarkStart w:id="7" w:name="_Toc25838670"/>
      <w:bookmarkStart w:id="8" w:name="_Toc42645785"/>
      <w:bookmarkStart w:id="9" w:name="_Toc9848482"/>
      <w:bookmarkStart w:id="10" w:name="_Toc523749803"/>
      <w:bookmarkStart w:id="11" w:name="_Toc523750868"/>
      <w:bookmarkStart w:id="12" w:name="_Toc527979881"/>
      <w:bookmarkStart w:id="13" w:name="_Hlk523749210"/>
      <w:bookmarkEnd w:id="2"/>
      <w:bookmarkEnd w:id="3"/>
      <w:bookmarkEnd w:id="4"/>
      <w:ins w:id="14" w:author="Yue Wu/CSO /SRC-Beijing/Staff Engineer/Samsung Electronics" w:date="2020-12-17T14:16:00Z">
        <w:r>
          <w:t>6.x</w:t>
        </w:r>
        <w:r w:rsidRPr="00621714">
          <w:rPr>
            <w:rFonts w:ascii="Calibri" w:hAnsi="Calibri"/>
            <w:sz w:val="22"/>
            <w:szCs w:val="22"/>
            <w:lang w:eastAsia="sv-SE"/>
          </w:rPr>
          <w:tab/>
        </w:r>
        <w:r w:rsidRPr="00621714">
          <w:t>CA_</w:t>
        </w:r>
        <w:r w:rsidRPr="00621714">
          <w:rPr>
            <w:rFonts w:hint="eastAsia"/>
            <w:lang w:eastAsia="zh-CN"/>
          </w:rPr>
          <w:t>n3-n41-</w:t>
        </w:r>
        <w:r>
          <w:rPr>
            <w:rFonts w:hint="eastAsia"/>
            <w:lang w:eastAsia="zh-CN"/>
          </w:rPr>
          <w:t>n77</w:t>
        </w:r>
        <w:bookmarkEnd w:id="7"/>
        <w:bookmarkEnd w:id="8"/>
      </w:ins>
    </w:p>
    <w:p w14:paraId="1D535452" w14:textId="77777777" w:rsidR="00636965" w:rsidRPr="00621714" w:rsidRDefault="00636965" w:rsidP="00636965">
      <w:pPr>
        <w:pStyle w:val="3"/>
        <w:rPr>
          <w:ins w:id="15" w:author="Yue Wu/CSO /SRC-Beijing/Staff Engineer/Samsung Electronics" w:date="2020-12-17T14:16:00Z"/>
        </w:rPr>
      </w:pPr>
      <w:bookmarkStart w:id="16" w:name="_Toc25838671"/>
      <w:bookmarkStart w:id="17" w:name="_Toc42645786"/>
      <w:ins w:id="18" w:author="Yue Wu/CSO /SRC-Beijing/Staff Engineer/Samsung Electronics" w:date="2020-12-17T14:16:00Z">
        <w:r>
          <w:t>6.x</w:t>
        </w:r>
        <w:r w:rsidRPr="00621714">
          <w:t>.1</w:t>
        </w:r>
        <w:r w:rsidRPr="00621714">
          <w:rPr>
            <w:rFonts w:ascii="Calibri" w:hAnsi="Calibri"/>
            <w:sz w:val="22"/>
            <w:szCs w:val="22"/>
            <w:lang w:eastAsia="sv-SE"/>
          </w:rPr>
          <w:tab/>
        </w:r>
        <w:r w:rsidRPr="00621714">
          <w:rPr>
            <w:rFonts w:hint="eastAsia"/>
          </w:rPr>
          <w:t>Operating bands for CA</w:t>
        </w:r>
        <w:bookmarkEnd w:id="16"/>
        <w:bookmarkEnd w:id="17"/>
      </w:ins>
    </w:p>
    <w:p w14:paraId="20D6864A" w14:textId="77777777" w:rsidR="00636965" w:rsidRPr="00621714" w:rsidRDefault="00636965" w:rsidP="00636965">
      <w:pPr>
        <w:pStyle w:val="TH"/>
        <w:rPr>
          <w:ins w:id="19" w:author="Yue Wu/CSO /SRC-Beijing/Staff Engineer/Samsung Electronics" w:date="2020-12-17T14:16:00Z"/>
        </w:rPr>
      </w:pPr>
      <w:ins w:id="20" w:author="Yue Wu/CSO /SRC-Beijing/Staff Engineer/Samsung Electronics" w:date="2020-12-17T14:16:00Z">
        <w:r w:rsidRPr="00621714">
          <w:t xml:space="preserve">Table </w:t>
        </w:r>
        <w:r>
          <w:rPr>
            <w:rFonts w:hint="eastAsia"/>
            <w:lang w:eastAsia="zh-CN"/>
          </w:rPr>
          <w:t>6.x</w:t>
        </w:r>
        <w:r w:rsidRPr="00621714">
          <w:t>.</w:t>
        </w:r>
        <w:r w:rsidRPr="00621714">
          <w:rPr>
            <w:rFonts w:hint="eastAsia"/>
            <w:lang w:eastAsia="zh-CN"/>
          </w:rPr>
          <w:t>1</w:t>
        </w:r>
        <w:r w:rsidRPr="00621714">
          <w:t>-1: 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636965" w:rsidRPr="00621714" w14:paraId="388F323C" w14:textId="77777777" w:rsidTr="00D0306E">
        <w:trPr>
          <w:trHeight w:val="225"/>
          <w:jc w:val="center"/>
          <w:ins w:id="21" w:author="Yue Wu/CSO /SRC-Beijing/Staff Engineer/Samsung Electronics" w:date="2020-12-17T14:16:00Z"/>
        </w:trPr>
        <w:tc>
          <w:tcPr>
            <w:tcW w:w="1468" w:type="dxa"/>
            <w:vMerge w:val="restart"/>
          </w:tcPr>
          <w:p w14:paraId="60EA76B5" w14:textId="77777777" w:rsidR="00636965" w:rsidRPr="00621714" w:rsidRDefault="00636965" w:rsidP="00D0306E">
            <w:pPr>
              <w:keepNext/>
              <w:keepLines/>
              <w:spacing w:after="0"/>
              <w:jc w:val="center"/>
              <w:rPr>
                <w:ins w:id="22" w:author="Yue Wu/CSO /SRC-Beijing/Staff Engineer/Samsung Electronics" w:date="2020-12-17T14:16:00Z"/>
                <w:rFonts w:ascii="Arial" w:hAnsi="Arial"/>
                <w:b/>
                <w:sz w:val="18"/>
              </w:rPr>
            </w:pPr>
            <w:ins w:id="23" w:author="Yue Wu/CSO /SRC-Beijing/Staff Engineer/Samsung Electronics" w:date="2020-12-17T14:16:00Z">
              <w:r w:rsidRPr="00621714">
                <w:rPr>
                  <w:rFonts w:ascii="Arial" w:hAnsi="Arial" w:hint="eastAsia"/>
                  <w:b/>
                  <w:sz w:val="18"/>
                  <w:lang w:eastAsia="zh-CN"/>
                </w:rPr>
                <w:t>NR</w:t>
              </w:r>
              <w:r w:rsidRPr="00621714">
                <w:rPr>
                  <w:rFonts w:ascii="Arial" w:hAnsi="Arial"/>
                  <w:b/>
                  <w:sz w:val="18"/>
                </w:rPr>
                <w:t xml:space="preserve"> CA Band</w:t>
              </w:r>
            </w:ins>
          </w:p>
        </w:tc>
        <w:tc>
          <w:tcPr>
            <w:tcW w:w="1067" w:type="dxa"/>
            <w:vMerge w:val="restart"/>
          </w:tcPr>
          <w:p w14:paraId="1DD8F5F1" w14:textId="77777777" w:rsidR="00636965" w:rsidRPr="00621714" w:rsidRDefault="00636965" w:rsidP="00D0306E">
            <w:pPr>
              <w:keepNext/>
              <w:keepLines/>
              <w:spacing w:after="0"/>
              <w:jc w:val="center"/>
              <w:rPr>
                <w:ins w:id="24" w:author="Yue Wu/CSO /SRC-Beijing/Staff Engineer/Samsung Electronics" w:date="2020-12-17T14:16:00Z"/>
                <w:rFonts w:ascii="Arial" w:hAnsi="Arial"/>
                <w:b/>
                <w:sz w:val="18"/>
              </w:rPr>
            </w:pPr>
            <w:ins w:id="25" w:author="Yue Wu/CSO /SRC-Beijing/Staff Engineer/Samsung Electronics" w:date="2020-12-17T14:16:00Z">
              <w:r w:rsidRPr="00621714">
                <w:rPr>
                  <w:rFonts w:ascii="Arial" w:hAnsi="Arial" w:hint="eastAsia"/>
                  <w:b/>
                  <w:sz w:val="18"/>
                  <w:lang w:eastAsia="zh-CN"/>
                </w:rPr>
                <w:t>NR</w:t>
              </w:r>
              <w:r w:rsidRPr="00621714">
                <w:rPr>
                  <w:rFonts w:ascii="Arial" w:hAnsi="Arial"/>
                  <w:b/>
                  <w:sz w:val="18"/>
                </w:rPr>
                <w:t xml:space="preserve"> Band</w:t>
              </w:r>
            </w:ins>
          </w:p>
        </w:tc>
        <w:tc>
          <w:tcPr>
            <w:tcW w:w="2729" w:type="dxa"/>
            <w:gridSpan w:val="3"/>
            <w:shd w:val="clear" w:color="auto" w:fill="auto"/>
            <w:noWrap/>
            <w:vAlign w:val="bottom"/>
          </w:tcPr>
          <w:p w14:paraId="275FDF84" w14:textId="77777777" w:rsidR="00636965" w:rsidRPr="00621714" w:rsidRDefault="00636965" w:rsidP="00D0306E">
            <w:pPr>
              <w:keepNext/>
              <w:keepLines/>
              <w:spacing w:after="0"/>
              <w:jc w:val="center"/>
              <w:rPr>
                <w:ins w:id="26" w:author="Yue Wu/CSO /SRC-Beijing/Staff Engineer/Samsung Electronics" w:date="2020-12-17T14:16:00Z"/>
                <w:rFonts w:ascii="Arial" w:hAnsi="Arial"/>
                <w:b/>
                <w:sz w:val="18"/>
              </w:rPr>
            </w:pPr>
            <w:ins w:id="27" w:author="Yue Wu/CSO /SRC-Beijing/Staff Engineer/Samsung Electronics" w:date="2020-12-17T14:16:00Z">
              <w:r w:rsidRPr="00621714">
                <w:rPr>
                  <w:rFonts w:ascii="Arial" w:hAnsi="Arial"/>
                  <w:b/>
                  <w:sz w:val="18"/>
                </w:rPr>
                <w:t>Uplink (UL) operating band</w:t>
              </w:r>
            </w:ins>
          </w:p>
        </w:tc>
        <w:tc>
          <w:tcPr>
            <w:tcW w:w="2928" w:type="dxa"/>
            <w:gridSpan w:val="3"/>
            <w:shd w:val="clear" w:color="auto" w:fill="auto"/>
            <w:noWrap/>
            <w:vAlign w:val="bottom"/>
          </w:tcPr>
          <w:p w14:paraId="240E90F0" w14:textId="77777777" w:rsidR="00636965" w:rsidRPr="00621714" w:rsidRDefault="00636965" w:rsidP="00D0306E">
            <w:pPr>
              <w:keepNext/>
              <w:keepLines/>
              <w:spacing w:after="0"/>
              <w:jc w:val="center"/>
              <w:rPr>
                <w:ins w:id="28" w:author="Yue Wu/CSO /SRC-Beijing/Staff Engineer/Samsung Electronics" w:date="2020-12-17T14:16:00Z"/>
                <w:rFonts w:ascii="Arial" w:hAnsi="Arial"/>
                <w:b/>
                <w:sz w:val="18"/>
              </w:rPr>
            </w:pPr>
            <w:ins w:id="29" w:author="Yue Wu/CSO /SRC-Beijing/Staff Engineer/Samsung Electronics" w:date="2020-12-17T14:16:00Z">
              <w:r w:rsidRPr="00621714">
                <w:rPr>
                  <w:rFonts w:ascii="Arial" w:hAnsi="Arial"/>
                  <w:b/>
                  <w:sz w:val="18"/>
                </w:rPr>
                <w:t>Downlink (DL) operating band</w:t>
              </w:r>
            </w:ins>
          </w:p>
        </w:tc>
        <w:tc>
          <w:tcPr>
            <w:tcW w:w="850" w:type="dxa"/>
            <w:vMerge w:val="restart"/>
            <w:shd w:val="clear" w:color="auto" w:fill="auto"/>
          </w:tcPr>
          <w:p w14:paraId="5DDB13B0" w14:textId="77777777" w:rsidR="00636965" w:rsidRPr="00621714" w:rsidRDefault="00636965" w:rsidP="00D0306E">
            <w:pPr>
              <w:keepNext/>
              <w:keepLines/>
              <w:spacing w:after="0"/>
              <w:jc w:val="center"/>
              <w:rPr>
                <w:ins w:id="30" w:author="Yue Wu/CSO /SRC-Beijing/Staff Engineer/Samsung Electronics" w:date="2020-12-17T14:16:00Z"/>
                <w:rFonts w:ascii="Arial" w:hAnsi="Arial"/>
                <w:b/>
                <w:sz w:val="18"/>
              </w:rPr>
            </w:pPr>
            <w:ins w:id="31" w:author="Yue Wu/CSO /SRC-Beijing/Staff Engineer/Samsung Electronics" w:date="2020-12-17T14:16:00Z">
              <w:r w:rsidRPr="00621714">
                <w:rPr>
                  <w:rFonts w:ascii="Arial" w:hAnsi="Arial"/>
                  <w:b/>
                  <w:sz w:val="18"/>
                </w:rPr>
                <w:t>Duplex Mode</w:t>
              </w:r>
            </w:ins>
          </w:p>
        </w:tc>
      </w:tr>
      <w:tr w:rsidR="00636965" w:rsidRPr="00621714" w14:paraId="1DB4CFAC" w14:textId="77777777" w:rsidTr="00D0306E">
        <w:trPr>
          <w:trHeight w:val="225"/>
          <w:jc w:val="center"/>
          <w:ins w:id="32" w:author="Yue Wu/CSO /SRC-Beijing/Staff Engineer/Samsung Electronics" w:date="2020-12-17T14:16:00Z"/>
        </w:trPr>
        <w:tc>
          <w:tcPr>
            <w:tcW w:w="1468" w:type="dxa"/>
            <w:vMerge/>
            <w:vAlign w:val="center"/>
          </w:tcPr>
          <w:p w14:paraId="688705D4" w14:textId="77777777" w:rsidR="00636965" w:rsidRPr="00621714" w:rsidRDefault="00636965" w:rsidP="00D0306E">
            <w:pPr>
              <w:keepNext/>
              <w:keepLines/>
              <w:spacing w:after="0"/>
              <w:jc w:val="center"/>
              <w:rPr>
                <w:ins w:id="33" w:author="Yue Wu/CSO /SRC-Beijing/Staff Engineer/Samsung Electronics" w:date="2020-12-17T14:16:00Z"/>
                <w:rFonts w:ascii="Arial" w:hAnsi="Arial" w:cs="Arial"/>
                <w:b/>
                <w:bCs/>
                <w:sz w:val="18"/>
                <w:szCs w:val="18"/>
              </w:rPr>
            </w:pPr>
          </w:p>
        </w:tc>
        <w:tc>
          <w:tcPr>
            <w:tcW w:w="1067" w:type="dxa"/>
            <w:vMerge/>
            <w:vAlign w:val="center"/>
          </w:tcPr>
          <w:p w14:paraId="1EF794A6" w14:textId="77777777" w:rsidR="00636965" w:rsidRPr="00621714" w:rsidRDefault="00636965" w:rsidP="00D0306E">
            <w:pPr>
              <w:keepNext/>
              <w:keepLines/>
              <w:spacing w:after="0"/>
              <w:jc w:val="center"/>
              <w:rPr>
                <w:ins w:id="34" w:author="Yue Wu/CSO /SRC-Beijing/Staff Engineer/Samsung Electronics" w:date="2020-12-17T14:16:00Z"/>
                <w:rFonts w:ascii="Arial" w:hAnsi="Arial" w:cs="Arial"/>
                <w:b/>
                <w:bCs/>
                <w:sz w:val="18"/>
                <w:szCs w:val="18"/>
              </w:rPr>
            </w:pPr>
          </w:p>
        </w:tc>
        <w:tc>
          <w:tcPr>
            <w:tcW w:w="2729" w:type="dxa"/>
            <w:gridSpan w:val="3"/>
            <w:shd w:val="clear" w:color="auto" w:fill="auto"/>
            <w:noWrap/>
            <w:vAlign w:val="bottom"/>
          </w:tcPr>
          <w:p w14:paraId="1B0E56BC" w14:textId="77777777" w:rsidR="00636965" w:rsidRPr="00621714" w:rsidRDefault="00636965" w:rsidP="00D0306E">
            <w:pPr>
              <w:keepNext/>
              <w:keepLines/>
              <w:spacing w:after="0"/>
              <w:jc w:val="center"/>
              <w:rPr>
                <w:ins w:id="35" w:author="Yue Wu/CSO /SRC-Beijing/Staff Engineer/Samsung Electronics" w:date="2020-12-17T14:16:00Z"/>
                <w:rFonts w:ascii="Arial" w:hAnsi="Arial"/>
                <w:b/>
                <w:sz w:val="18"/>
              </w:rPr>
            </w:pPr>
            <w:ins w:id="36" w:author="Yue Wu/CSO /SRC-Beijing/Staff Engineer/Samsung Electronics" w:date="2020-12-17T14:16:00Z">
              <w:r w:rsidRPr="00621714">
                <w:rPr>
                  <w:rFonts w:ascii="Arial" w:hAnsi="Arial"/>
                  <w:b/>
                  <w:sz w:val="18"/>
                </w:rPr>
                <w:t>BS receive / UE transmit</w:t>
              </w:r>
            </w:ins>
          </w:p>
        </w:tc>
        <w:tc>
          <w:tcPr>
            <w:tcW w:w="2928" w:type="dxa"/>
            <w:gridSpan w:val="3"/>
            <w:shd w:val="clear" w:color="auto" w:fill="auto"/>
            <w:noWrap/>
            <w:vAlign w:val="bottom"/>
          </w:tcPr>
          <w:p w14:paraId="10222724" w14:textId="77777777" w:rsidR="00636965" w:rsidRPr="00621714" w:rsidRDefault="00636965" w:rsidP="00D0306E">
            <w:pPr>
              <w:keepNext/>
              <w:keepLines/>
              <w:spacing w:after="0"/>
              <w:jc w:val="center"/>
              <w:rPr>
                <w:ins w:id="37" w:author="Yue Wu/CSO /SRC-Beijing/Staff Engineer/Samsung Electronics" w:date="2020-12-17T14:16:00Z"/>
                <w:rFonts w:ascii="Arial" w:hAnsi="Arial"/>
                <w:b/>
                <w:sz w:val="18"/>
              </w:rPr>
            </w:pPr>
            <w:ins w:id="38" w:author="Yue Wu/CSO /SRC-Beijing/Staff Engineer/Samsung Electronics" w:date="2020-12-17T14:16:00Z">
              <w:r w:rsidRPr="00621714">
                <w:rPr>
                  <w:rFonts w:ascii="Arial" w:hAnsi="Arial"/>
                  <w:b/>
                  <w:sz w:val="18"/>
                </w:rPr>
                <w:t xml:space="preserve">BS transmit / UE receive </w:t>
              </w:r>
            </w:ins>
          </w:p>
        </w:tc>
        <w:tc>
          <w:tcPr>
            <w:tcW w:w="850" w:type="dxa"/>
            <w:vMerge/>
            <w:vAlign w:val="center"/>
          </w:tcPr>
          <w:p w14:paraId="09445671" w14:textId="77777777" w:rsidR="00636965" w:rsidRPr="00621714" w:rsidRDefault="00636965" w:rsidP="00D0306E">
            <w:pPr>
              <w:spacing w:after="0"/>
              <w:rPr>
                <w:ins w:id="39" w:author="Yue Wu/CSO /SRC-Beijing/Staff Engineer/Samsung Electronics" w:date="2020-12-17T14:16:00Z"/>
                <w:rFonts w:ascii="Arial" w:hAnsi="Arial" w:cs="Arial"/>
                <w:b/>
                <w:bCs/>
                <w:sz w:val="18"/>
                <w:szCs w:val="18"/>
              </w:rPr>
            </w:pPr>
          </w:p>
        </w:tc>
      </w:tr>
      <w:tr w:rsidR="00636965" w:rsidRPr="00621714" w14:paraId="04172C92" w14:textId="77777777" w:rsidTr="00D0306E">
        <w:trPr>
          <w:trHeight w:val="189"/>
          <w:jc w:val="center"/>
          <w:ins w:id="40" w:author="Yue Wu/CSO /SRC-Beijing/Staff Engineer/Samsung Electronics" w:date="2020-12-17T14:16:00Z"/>
        </w:trPr>
        <w:tc>
          <w:tcPr>
            <w:tcW w:w="1468" w:type="dxa"/>
            <w:vMerge/>
            <w:vAlign w:val="center"/>
          </w:tcPr>
          <w:p w14:paraId="3C8FA9D0" w14:textId="77777777" w:rsidR="00636965" w:rsidRPr="00621714" w:rsidRDefault="00636965" w:rsidP="00D0306E">
            <w:pPr>
              <w:keepNext/>
              <w:keepLines/>
              <w:spacing w:after="0"/>
              <w:jc w:val="center"/>
              <w:rPr>
                <w:ins w:id="41" w:author="Yue Wu/CSO /SRC-Beijing/Staff Engineer/Samsung Electronics" w:date="2020-12-17T14:16:00Z"/>
                <w:rFonts w:ascii="Arial" w:hAnsi="Arial" w:cs="Arial"/>
                <w:b/>
                <w:bCs/>
                <w:sz w:val="18"/>
                <w:szCs w:val="18"/>
              </w:rPr>
            </w:pPr>
          </w:p>
        </w:tc>
        <w:tc>
          <w:tcPr>
            <w:tcW w:w="1067" w:type="dxa"/>
            <w:vMerge/>
            <w:vAlign w:val="center"/>
          </w:tcPr>
          <w:p w14:paraId="6E727078" w14:textId="77777777" w:rsidR="00636965" w:rsidRPr="00621714" w:rsidRDefault="00636965" w:rsidP="00D0306E">
            <w:pPr>
              <w:keepNext/>
              <w:keepLines/>
              <w:spacing w:after="0"/>
              <w:jc w:val="center"/>
              <w:rPr>
                <w:ins w:id="42" w:author="Yue Wu/CSO /SRC-Beijing/Staff Engineer/Samsung Electronics" w:date="2020-12-17T14:16:00Z"/>
                <w:rFonts w:ascii="Arial" w:hAnsi="Arial" w:cs="Arial"/>
                <w:b/>
                <w:bCs/>
                <w:sz w:val="18"/>
                <w:szCs w:val="18"/>
              </w:rPr>
            </w:pPr>
          </w:p>
        </w:tc>
        <w:tc>
          <w:tcPr>
            <w:tcW w:w="2729" w:type="dxa"/>
            <w:gridSpan w:val="3"/>
            <w:shd w:val="clear" w:color="auto" w:fill="auto"/>
          </w:tcPr>
          <w:p w14:paraId="3751989E" w14:textId="77777777" w:rsidR="00636965" w:rsidRPr="00621714" w:rsidRDefault="00636965" w:rsidP="00D0306E">
            <w:pPr>
              <w:keepNext/>
              <w:keepLines/>
              <w:spacing w:after="0"/>
              <w:jc w:val="center"/>
              <w:rPr>
                <w:ins w:id="43" w:author="Yue Wu/CSO /SRC-Beijing/Staff Engineer/Samsung Electronics" w:date="2020-12-17T14:16:00Z"/>
                <w:rFonts w:ascii="Arial" w:hAnsi="Arial"/>
                <w:b/>
                <w:sz w:val="18"/>
              </w:rPr>
            </w:pPr>
            <w:ins w:id="44" w:author="Yue Wu/CSO /SRC-Beijing/Staff Engineer/Samsung Electronics" w:date="2020-12-17T14:16:00Z">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ins>
          </w:p>
        </w:tc>
        <w:tc>
          <w:tcPr>
            <w:tcW w:w="2928" w:type="dxa"/>
            <w:gridSpan w:val="3"/>
            <w:shd w:val="clear" w:color="auto" w:fill="auto"/>
          </w:tcPr>
          <w:p w14:paraId="5058A3F7" w14:textId="77777777" w:rsidR="00636965" w:rsidRPr="00621714" w:rsidRDefault="00636965" w:rsidP="00D0306E">
            <w:pPr>
              <w:keepNext/>
              <w:keepLines/>
              <w:spacing w:after="0"/>
              <w:jc w:val="center"/>
              <w:rPr>
                <w:ins w:id="45" w:author="Yue Wu/CSO /SRC-Beijing/Staff Engineer/Samsung Electronics" w:date="2020-12-17T14:16:00Z"/>
                <w:rFonts w:ascii="Arial" w:hAnsi="Arial"/>
                <w:b/>
                <w:sz w:val="18"/>
              </w:rPr>
            </w:pPr>
            <w:ins w:id="46" w:author="Yue Wu/CSO /SRC-Beijing/Staff Engineer/Samsung Electronics" w:date="2020-12-17T14:16:00Z">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ins>
          </w:p>
        </w:tc>
        <w:tc>
          <w:tcPr>
            <w:tcW w:w="850" w:type="dxa"/>
            <w:vMerge/>
            <w:vAlign w:val="center"/>
          </w:tcPr>
          <w:p w14:paraId="739707E7" w14:textId="77777777" w:rsidR="00636965" w:rsidRPr="00621714" w:rsidRDefault="00636965" w:rsidP="00D0306E">
            <w:pPr>
              <w:spacing w:after="0"/>
              <w:rPr>
                <w:ins w:id="47" w:author="Yue Wu/CSO /SRC-Beijing/Staff Engineer/Samsung Electronics" w:date="2020-12-17T14:16:00Z"/>
                <w:rFonts w:ascii="Arial" w:hAnsi="Arial" w:cs="Arial"/>
                <w:b/>
                <w:bCs/>
                <w:sz w:val="18"/>
                <w:szCs w:val="18"/>
              </w:rPr>
            </w:pPr>
          </w:p>
        </w:tc>
      </w:tr>
      <w:tr w:rsidR="00636965" w:rsidRPr="00621714" w14:paraId="48A9604F" w14:textId="77777777" w:rsidTr="00D0306E">
        <w:trPr>
          <w:trHeight w:val="225"/>
          <w:jc w:val="center"/>
          <w:ins w:id="48" w:author="Yue Wu/CSO /SRC-Beijing/Staff Engineer/Samsung Electronics" w:date="2020-12-17T14:16:00Z"/>
        </w:trPr>
        <w:tc>
          <w:tcPr>
            <w:tcW w:w="1468" w:type="dxa"/>
            <w:vMerge w:val="restart"/>
            <w:vAlign w:val="center"/>
          </w:tcPr>
          <w:p w14:paraId="08159610" w14:textId="77777777" w:rsidR="00636965" w:rsidRPr="00621714" w:rsidRDefault="00636965" w:rsidP="00D0306E">
            <w:pPr>
              <w:keepNext/>
              <w:keepLines/>
              <w:spacing w:after="0"/>
              <w:jc w:val="center"/>
              <w:rPr>
                <w:ins w:id="49" w:author="Yue Wu/CSO /SRC-Beijing/Staff Engineer/Samsung Electronics" w:date="2020-12-17T14:16:00Z"/>
                <w:rFonts w:ascii="Arial" w:hAnsi="Arial"/>
                <w:sz w:val="18"/>
                <w:lang w:eastAsia="zh-CN"/>
              </w:rPr>
            </w:pPr>
            <w:ins w:id="50" w:author="Yue Wu/CSO /SRC-Beijing/Staff Engineer/Samsung Electronics" w:date="2020-12-17T14:16:00Z">
              <w:r w:rsidRPr="00621714">
                <w:rPr>
                  <w:rFonts w:ascii="Arial" w:eastAsia="MS Mincho" w:hAnsi="Arial" w:hint="eastAsia"/>
                  <w:sz w:val="18"/>
                  <w:lang w:eastAsia="zh-CN"/>
                </w:rPr>
                <w:t>CA</w:t>
              </w:r>
              <w:r w:rsidRPr="00621714">
                <w:rPr>
                  <w:rFonts w:ascii="Arial" w:eastAsia="MS Mincho" w:hAnsi="Arial"/>
                  <w:sz w:val="18"/>
                </w:rPr>
                <w:t>_</w:t>
              </w:r>
              <w:r w:rsidRPr="00621714">
                <w:rPr>
                  <w:rFonts w:ascii="Arial" w:hAnsi="Arial" w:hint="eastAsia"/>
                  <w:sz w:val="18"/>
                  <w:lang w:eastAsia="zh-CN"/>
                </w:rPr>
                <w:t>n3</w:t>
              </w:r>
              <w:r w:rsidRPr="00621714">
                <w:rPr>
                  <w:rFonts w:ascii="Arial" w:eastAsia="MS Mincho" w:hAnsi="Arial"/>
                  <w:sz w:val="18"/>
                  <w:lang w:eastAsia="ja-JP"/>
                </w:rPr>
                <w:t>-</w:t>
              </w:r>
              <w:r w:rsidRPr="00621714">
                <w:rPr>
                  <w:rFonts w:ascii="Arial" w:hAnsi="Arial" w:hint="eastAsia"/>
                  <w:sz w:val="18"/>
                  <w:lang w:eastAsia="zh-CN"/>
                </w:rPr>
                <w:t>n41-</w:t>
              </w:r>
              <w:r>
                <w:rPr>
                  <w:rFonts w:ascii="Arial" w:hAnsi="Arial" w:hint="eastAsia"/>
                  <w:sz w:val="18"/>
                  <w:lang w:eastAsia="zh-CN"/>
                </w:rPr>
                <w:t>n77</w:t>
              </w:r>
            </w:ins>
          </w:p>
        </w:tc>
        <w:tc>
          <w:tcPr>
            <w:tcW w:w="1067" w:type="dxa"/>
            <w:vAlign w:val="center"/>
          </w:tcPr>
          <w:p w14:paraId="3F2AA00E" w14:textId="77777777" w:rsidR="00636965" w:rsidRPr="00621714" w:rsidRDefault="00636965" w:rsidP="00D0306E">
            <w:pPr>
              <w:keepNext/>
              <w:keepLines/>
              <w:spacing w:after="0"/>
              <w:jc w:val="center"/>
              <w:rPr>
                <w:ins w:id="51" w:author="Yue Wu/CSO /SRC-Beijing/Staff Engineer/Samsung Electronics" w:date="2020-12-17T14:16:00Z"/>
                <w:rFonts w:ascii="Arial" w:hAnsi="Arial"/>
                <w:sz w:val="18"/>
              </w:rPr>
            </w:pPr>
            <w:ins w:id="52" w:author="Yue Wu/CSO /SRC-Beijing/Staff Engineer/Samsung Electronics" w:date="2020-12-17T14:16:00Z">
              <w:r w:rsidRPr="00621714">
                <w:rPr>
                  <w:rFonts w:ascii="Arial" w:hAnsi="Arial" w:hint="eastAsia"/>
                  <w:sz w:val="18"/>
                  <w:lang w:eastAsia="zh-CN"/>
                </w:rPr>
                <w:t>n3</w:t>
              </w:r>
            </w:ins>
          </w:p>
        </w:tc>
        <w:tc>
          <w:tcPr>
            <w:tcW w:w="1212" w:type="dxa"/>
            <w:shd w:val="clear" w:color="auto" w:fill="auto"/>
          </w:tcPr>
          <w:p w14:paraId="614B146C" w14:textId="77777777" w:rsidR="00636965" w:rsidRPr="00621714" w:rsidRDefault="00636965" w:rsidP="00D0306E">
            <w:pPr>
              <w:keepNext/>
              <w:keepLines/>
              <w:spacing w:after="0"/>
              <w:jc w:val="right"/>
              <w:rPr>
                <w:ins w:id="53" w:author="Yue Wu/CSO /SRC-Beijing/Staff Engineer/Samsung Electronics" w:date="2020-12-17T14:16:00Z"/>
                <w:rFonts w:ascii="Arial" w:hAnsi="Arial" w:cs="Arial"/>
                <w:sz w:val="18"/>
                <w:lang w:eastAsia="zh-CN"/>
              </w:rPr>
            </w:pPr>
            <w:ins w:id="54" w:author="Yue Wu/CSO /SRC-Beijing/Staff Engineer/Samsung Electronics" w:date="2020-12-17T14:16:00Z">
              <w:r w:rsidRPr="00621714">
                <w:rPr>
                  <w:rFonts w:ascii="Arial" w:hAnsi="Arial" w:cs="Arial" w:hint="eastAsia"/>
                  <w:sz w:val="18"/>
                  <w:lang w:eastAsia="zh-CN"/>
                </w:rPr>
                <w:t>1710MHz</w:t>
              </w:r>
            </w:ins>
          </w:p>
        </w:tc>
        <w:tc>
          <w:tcPr>
            <w:tcW w:w="317" w:type="dxa"/>
            <w:shd w:val="clear" w:color="auto" w:fill="auto"/>
          </w:tcPr>
          <w:p w14:paraId="185B5D30" w14:textId="77777777" w:rsidR="00636965" w:rsidRPr="00621714" w:rsidRDefault="00636965" w:rsidP="00D0306E">
            <w:pPr>
              <w:keepNext/>
              <w:keepLines/>
              <w:spacing w:after="0"/>
              <w:jc w:val="center"/>
              <w:rPr>
                <w:ins w:id="55" w:author="Yue Wu/CSO /SRC-Beijing/Staff Engineer/Samsung Electronics" w:date="2020-12-17T14:16:00Z"/>
                <w:rFonts w:ascii="Arial" w:hAnsi="Arial" w:cs="Arial"/>
                <w:sz w:val="18"/>
              </w:rPr>
            </w:pPr>
            <w:ins w:id="56" w:author="Yue Wu/CSO /SRC-Beijing/Staff Engineer/Samsung Electronics" w:date="2020-12-17T14:16:00Z">
              <w:r w:rsidRPr="00621714">
                <w:rPr>
                  <w:rFonts w:ascii="Arial" w:hAnsi="Arial" w:cs="Arial"/>
                  <w:sz w:val="18"/>
                </w:rPr>
                <w:t>–</w:t>
              </w:r>
            </w:ins>
          </w:p>
        </w:tc>
        <w:tc>
          <w:tcPr>
            <w:tcW w:w="1200" w:type="dxa"/>
            <w:shd w:val="clear" w:color="auto" w:fill="auto"/>
          </w:tcPr>
          <w:p w14:paraId="0412A7C6" w14:textId="77777777" w:rsidR="00636965" w:rsidRPr="00621714" w:rsidRDefault="00636965" w:rsidP="00D0306E">
            <w:pPr>
              <w:keepNext/>
              <w:keepLines/>
              <w:spacing w:after="0"/>
              <w:rPr>
                <w:ins w:id="57" w:author="Yue Wu/CSO /SRC-Beijing/Staff Engineer/Samsung Electronics" w:date="2020-12-17T14:16:00Z"/>
                <w:rFonts w:ascii="Arial" w:hAnsi="Arial" w:cs="Arial"/>
                <w:sz w:val="18"/>
                <w:lang w:eastAsia="zh-CN"/>
              </w:rPr>
            </w:pPr>
            <w:ins w:id="58" w:author="Yue Wu/CSO /SRC-Beijing/Staff Engineer/Samsung Electronics" w:date="2020-12-17T14:16:00Z">
              <w:r w:rsidRPr="00621714">
                <w:rPr>
                  <w:rFonts w:ascii="Arial" w:hAnsi="Arial" w:cs="Arial" w:hint="eastAsia"/>
                  <w:sz w:val="18"/>
                  <w:lang w:eastAsia="zh-CN"/>
                </w:rPr>
                <w:t>1780MHz</w:t>
              </w:r>
            </w:ins>
          </w:p>
        </w:tc>
        <w:tc>
          <w:tcPr>
            <w:tcW w:w="1210" w:type="dxa"/>
            <w:shd w:val="clear" w:color="auto" w:fill="auto"/>
          </w:tcPr>
          <w:p w14:paraId="5ABB0648" w14:textId="77777777" w:rsidR="00636965" w:rsidRPr="00621714" w:rsidRDefault="00636965" w:rsidP="00D0306E">
            <w:pPr>
              <w:keepNext/>
              <w:keepLines/>
              <w:spacing w:after="0"/>
              <w:jc w:val="right"/>
              <w:rPr>
                <w:ins w:id="59" w:author="Yue Wu/CSO /SRC-Beijing/Staff Engineer/Samsung Electronics" w:date="2020-12-17T14:16:00Z"/>
                <w:rFonts w:ascii="Arial" w:hAnsi="Arial" w:cs="Arial"/>
                <w:sz w:val="18"/>
                <w:lang w:eastAsia="zh-CN"/>
              </w:rPr>
            </w:pPr>
            <w:ins w:id="60" w:author="Yue Wu/CSO /SRC-Beijing/Staff Engineer/Samsung Electronics" w:date="2020-12-17T14:16:00Z">
              <w:r w:rsidRPr="00621714">
                <w:rPr>
                  <w:rFonts w:ascii="Arial" w:hAnsi="Arial" w:cs="Arial" w:hint="eastAsia"/>
                  <w:sz w:val="18"/>
                  <w:lang w:eastAsia="zh-CN"/>
                </w:rPr>
                <w:t>1805MHz</w:t>
              </w:r>
            </w:ins>
          </w:p>
        </w:tc>
        <w:tc>
          <w:tcPr>
            <w:tcW w:w="317" w:type="dxa"/>
            <w:shd w:val="clear" w:color="auto" w:fill="auto"/>
          </w:tcPr>
          <w:p w14:paraId="53ECF091" w14:textId="77777777" w:rsidR="00636965" w:rsidRPr="00621714" w:rsidRDefault="00636965" w:rsidP="00D0306E">
            <w:pPr>
              <w:keepNext/>
              <w:keepLines/>
              <w:spacing w:after="0"/>
              <w:jc w:val="center"/>
              <w:rPr>
                <w:ins w:id="61" w:author="Yue Wu/CSO /SRC-Beijing/Staff Engineer/Samsung Electronics" w:date="2020-12-17T14:16:00Z"/>
                <w:rFonts w:ascii="Arial" w:hAnsi="Arial" w:cs="Arial"/>
                <w:sz w:val="18"/>
              </w:rPr>
            </w:pPr>
            <w:ins w:id="62" w:author="Yue Wu/CSO /SRC-Beijing/Staff Engineer/Samsung Electronics" w:date="2020-12-17T14:16:00Z">
              <w:r w:rsidRPr="00621714">
                <w:rPr>
                  <w:rFonts w:ascii="Arial" w:hAnsi="Arial" w:cs="Arial"/>
                  <w:sz w:val="18"/>
                </w:rPr>
                <w:t>–</w:t>
              </w:r>
            </w:ins>
          </w:p>
        </w:tc>
        <w:tc>
          <w:tcPr>
            <w:tcW w:w="1401" w:type="dxa"/>
            <w:shd w:val="clear" w:color="auto" w:fill="auto"/>
          </w:tcPr>
          <w:p w14:paraId="43D5C08B" w14:textId="77777777" w:rsidR="00636965" w:rsidRPr="00621714" w:rsidRDefault="00636965" w:rsidP="00D0306E">
            <w:pPr>
              <w:keepNext/>
              <w:keepLines/>
              <w:spacing w:after="0"/>
              <w:rPr>
                <w:ins w:id="63" w:author="Yue Wu/CSO /SRC-Beijing/Staff Engineer/Samsung Electronics" w:date="2020-12-17T14:16:00Z"/>
                <w:rFonts w:ascii="Arial" w:hAnsi="Arial" w:cs="Arial"/>
                <w:sz w:val="18"/>
                <w:lang w:eastAsia="zh-CN"/>
              </w:rPr>
            </w:pPr>
            <w:ins w:id="64" w:author="Yue Wu/CSO /SRC-Beijing/Staff Engineer/Samsung Electronics" w:date="2020-12-17T14:16:00Z">
              <w:r w:rsidRPr="00621714">
                <w:rPr>
                  <w:rFonts w:ascii="Arial" w:hAnsi="Arial" w:cs="Arial" w:hint="eastAsia"/>
                  <w:sz w:val="18"/>
                  <w:lang w:eastAsia="zh-CN"/>
                </w:rPr>
                <w:t>1880MHz</w:t>
              </w:r>
            </w:ins>
          </w:p>
        </w:tc>
        <w:tc>
          <w:tcPr>
            <w:tcW w:w="850" w:type="dxa"/>
            <w:shd w:val="clear" w:color="auto" w:fill="auto"/>
            <w:vAlign w:val="center"/>
          </w:tcPr>
          <w:p w14:paraId="7A48747A" w14:textId="77777777" w:rsidR="00636965" w:rsidRPr="00621714" w:rsidRDefault="00636965" w:rsidP="00D0306E">
            <w:pPr>
              <w:keepNext/>
              <w:keepLines/>
              <w:spacing w:after="0"/>
              <w:jc w:val="center"/>
              <w:rPr>
                <w:ins w:id="65" w:author="Yue Wu/CSO /SRC-Beijing/Staff Engineer/Samsung Electronics" w:date="2020-12-17T14:16:00Z"/>
                <w:rFonts w:ascii="Arial" w:hAnsi="Arial"/>
                <w:sz w:val="18"/>
                <w:lang w:eastAsia="zh-CN"/>
              </w:rPr>
            </w:pPr>
            <w:ins w:id="66" w:author="Yue Wu/CSO /SRC-Beijing/Staff Engineer/Samsung Electronics" w:date="2020-12-17T14:16:00Z">
              <w:r w:rsidRPr="00621714">
                <w:rPr>
                  <w:rFonts w:ascii="Arial" w:hAnsi="Arial" w:hint="eastAsia"/>
                  <w:sz w:val="18"/>
                  <w:lang w:eastAsia="zh-CN"/>
                </w:rPr>
                <w:t>FDD</w:t>
              </w:r>
            </w:ins>
          </w:p>
        </w:tc>
      </w:tr>
      <w:tr w:rsidR="00636965" w:rsidRPr="00621714" w14:paraId="400253CC" w14:textId="77777777" w:rsidTr="00D0306E">
        <w:trPr>
          <w:trHeight w:val="225"/>
          <w:jc w:val="center"/>
          <w:ins w:id="67" w:author="Yue Wu/CSO /SRC-Beijing/Staff Engineer/Samsung Electronics" w:date="2020-12-17T14:16:00Z"/>
        </w:trPr>
        <w:tc>
          <w:tcPr>
            <w:tcW w:w="1468" w:type="dxa"/>
            <w:vMerge/>
            <w:vAlign w:val="center"/>
          </w:tcPr>
          <w:p w14:paraId="24E0976F" w14:textId="77777777" w:rsidR="00636965" w:rsidRPr="00621714" w:rsidRDefault="00636965" w:rsidP="00D0306E">
            <w:pPr>
              <w:keepNext/>
              <w:keepLines/>
              <w:spacing w:after="0"/>
              <w:jc w:val="center"/>
              <w:rPr>
                <w:ins w:id="68" w:author="Yue Wu/CSO /SRC-Beijing/Staff Engineer/Samsung Electronics" w:date="2020-12-17T14:16:00Z"/>
                <w:rFonts w:ascii="Arial" w:hAnsi="Arial" w:cs="Arial"/>
                <w:sz w:val="18"/>
                <w:szCs w:val="18"/>
              </w:rPr>
            </w:pPr>
          </w:p>
        </w:tc>
        <w:tc>
          <w:tcPr>
            <w:tcW w:w="1067" w:type="dxa"/>
            <w:vAlign w:val="center"/>
          </w:tcPr>
          <w:p w14:paraId="571E43E8" w14:textId="77777777" w:rsidR="00636965" w:rsidRPr="00621714" w:rsidRDefault="00636965" w:rsidP="00D0306E">
            <w:pPr>
              <w:keepNext/>
              <w:keepLines/>
              <w:spacing w:after="0"/>
              <w:jc w:val="center"/>
              <w:rPr>
                <w:ins w:id="69" w:author="Yue Wu/CSO /SRC-Beijing/Staff Engineer/Samsung Electronics" w:date="2020-12-17T14:16:00Z"/>
                <w:rFonts w:ascii="Arial" w:hAnsi="Arial"/>
                <w:sz w:val="18"/>
                <w:lang w:eastAsia="zh-CN"/>
              </w:rPr>
            </w:pPr>
            <w:ins w:id="70" w:author="Yue Wu/CSO /SRC-Beijing/Staff Engineer/Samsung Electronics" w:date="2020-12-17T14:16:00Z">
              <w:r w:rsidRPr="00621714">
                <w:rPr>
                  <w:rFonts w:ascii="Arial" w:hAnsi="Arial" w:hint="eastAsia"/>
                  <w:sz w:val="18"/>
                  <w:lang w:eastAsia="zh-CN"/>
                </w:rPr>
                <w:t>n41</w:t>
              </w:r>
            </w:ins>
          </w:p>
        </w:tc>
        <w:tc>
          <w:tcPr>
            <w:tcW w:w="1212" w:type="dxa"/>
            <w:shd w:val="clear" w:color="auto" w:fill="auto"/>
          </w:tcPr>
          <w:p w14:paraId="3F1FF92B" w14:textId="77777777" w:rsidR="00636965" w:rsidRPr="00621714" w:rsidRDefault="00636965" w:rsidP="00D0306E">
            <w:pPr>
              <w:keepNext/>
              <w:keepLines/>
              <w:spacing w:after="0"/>
              <w:jc w:val="right"/>
              <w:rPr>
                <w:ins w:id="71" w:author="Yue Wu/CSO /SRC-Beijing/Staff Engineer/Samsung Electronics" w:date="2020-12-17T14:16:00Z"/>
                <w:rFonts w:ascii="Arial" w:hAnsi="Arial" w:cs="Arial"/>
                <w:sz w:val="18"/>
                <w:lang w:eastAsia="zh-CN"/>
              </w:rPr>
            </w:pPr>
            <w:ins w:id="72" w:author="Yue Wu/CSO /SRC-Beijing/Staff Engineer/Samsung Electronics" w:date="2020-12-17T14:16:00Z">
              <w:r w:rsidRPr="00621714">
                <w:rPr>
                  <w:rFonts w:ascii="Arial" w:hAnsi="Arial" w:cs="Arial" w:hint="eastAsia"/>
                  <w:sz w:val="18"/>
                  <w:lang w:eastAsia="zh-CN"/>
                </w:rPr>
                <w:t>2496MHz</w:t>
              </w:r>
            </w:ins>
          </w:p>
        </w:tc>
        <w:tc>
          <w:tcPr>
            <w:tcW w:w="317" w:type="dxa"/>
            <w:shd w:val="clear" w:color="auto" w:fill="auto"/>
          </w:tcPr>
          <w:p w14:paraId="48A6B0F3" w14:textId="77777777" w:rsidR="00636965" w:rsidRPr="00621714" w:rsidRDefault="00636965" w:rsidP="00D0306E">
            <w:pPr>
              <w:keepNext/>
              <w:keepLines/>
              <w:spacing w:after="0"/>
              <w:jc w:val="center"/>
              <w:rPr>
                <w:ins w:id="73" w:author="Yue Wu/CSO /SRC-Beijing/Staff Engineer/Samsung Electronics" w:date="2020-12-17T14:16:00Z"/>
                <w:rFonts w:ascii="Arial" w:hAnsi="Arial" w:cs="Arial"/>
                <w:sz w:val="18"/>
              </w:rPr>
            </w:pPr>
            <w:ins w:id="74" w:author="Yue Wu/CSO /SRC-Beijing/Staff Engineer/Samsung Electronics" w:date="2020-12-17T14:16:00Z">
              <w:r w:rsidRPr="00621714">
                <w:rPr>
                  <w:rFonts w:ascii="Arial" w:hAnsi="Arial" w:cs="Arial"/>
                  <w:sz w:val="18"/>
                </w:rPr>
                <w:t>–</w:t>
              </w:r>
            </w:ins>
          </w:p>
        </w:tc>
        <w:tc>
          <w:tcPr>
            <w:tcW w:w="1200" w:type="dxa"/>
            <w:shd w:val="clear" w:color="auto" w:fill="auto"/>
          </w:tcPr>
          <w:p w14:paraId="3DDF3B4F" w14:textId="77777777" w:rsidR="00636965" w:rsidRPr="00621714" w:rsidRDefault="00636965" w:rsidP="00D0306E">
            <w:pPr>
              <w:keepNext/>
              <w:keepLines/>
              <w:spacing w:after="0"/>
              <w:rPr>
                <w:ins w:id="75" w:author="Yue Wu/CSO /SRC-Beijing/Staff Engineer/Samsung Electronics" w:date="2020-12-17T14:16:00Z"/>
                <w:rFonts w:ascii="Arial" w:hAnsi="Arial" w:cs="Arial"/>
                <w:sz w:val="18"/>
                <w:lang w:eastAsia="zh-CN"/>
              </w:rPr>
            </w:pPr>
            <w:ins w:id="76" w:author="Yue Wu/CSO /SRC-Beijing/Staff Engineer/Samsung Electronics" w:date="2020-12-17T14:16:00Z">
              <w:r w:rsidRPr="00621714">
                <w:rPr>
                  <w:rFonts w:ascii="Arial" w:hAnsi="Arial" w:cs="Arial" w:hint="eastAsia"/>
                  <w:sz w:val="18"/>
                  <w:lang w:eastAsia="zh-CN"/>
                </w:rPr>
                <w:t>2690MHz</w:t>
              </w:r>
            </w:ins>
          </w:p>
        </w:tc>
        <w:tc>
          <w:tcPr>
            <w:tcW w:w="1210" w:type="dxa"/>
            <w:shd w:val="clear" w:color="auto" w:fill="auto"/>
          </w:tcPr>
          <w:p w14:paraId="37F32828" w14:textId="77777777" w:rsidR="00636965" w:rsidRPr="00621714" w:rsidRDefault="00636965" w:rsidP="00D0306E">
            <w:pPr>
              <w:keepNext/>
              <w:keepLines/>
              <w:spacing w:after="0"/>
              <w:jc w:val="right"/>
              <w:rPr>
                <w:ins w:id="77" w:author="Yue Wu/CSO /SRC-Beijing/Staff Engineer/Samsung Electronics" w:date="2020-12-17T14:16:00Z"/>
                <w:rFonts w:ascii="Arial" w:hAnsi="Arial" w:cs="Arial"/>
                <w:sz w:val="18"/>
                <w:lang w:eastAsia="zh-CN"/>
              </w:rPr>
            </w:pPr>
            <w:ins w:id="78" w:author="Yue Wu/CSO /SRC-Beijing/Staff Engineer/Samsung Electronics" w:date="2020-12-17T14:16:00Z">
              <w:r w:rsidRPr="00621714">
                <w:rPr>
                  <w:rFonts w:ascii="Arial" w:hAnsi="Arial" w:cs="Arial" w:hint="eastAsia"/>
                  <w:sz w:val="18"/>
                  <w:lang w:eastAsia="zh-CN"/>
                </w:rPr>
                <w:t>2496MHz</w:t>
              </w:r>
            </w:ins>
          </w:p>
        </w:tc>
        <w:tc>
          <w:tcPr>
            <w:tcW w:w="317" w:type="dxa"/>
            <w:shd w:val="clear" w:color="auto" w:fill="auto"/>
          </w:tcPr>
          <w:p w14:paraId="065853F0" w14:textId="77777777" w:rsidR="00636965" w:rsidRPr="00621714" w:rsidRDefault="00636965" w:rsidP="00D0306E">
            <w:pPr>
              <w:keepNext/>
              <w:keepLines/>
              <w:spacing w:after="0"/>
              <w:jc w:val="center"/>
              <w:rPr>
                <w:ins w:id="79" w:author="Yue Wu/CSO /SRC-Beijing/Staff Engineer/Samsung Electronics" w:date="2020-12-17T14:16:00Z"/>
                <w:rFonts w:ascii="Arial" w:hAnsi="Arial" w:cs="Arial"/>
                <w:sz w:val="18"/>
              </w:rPr>
            </w:pPr>
            <w:ins w:id="80" w:author="Yue Wu/CSO /SRC-Beijing/Staff Engineer/Samsung Electronics" w:date="2020-12-17T14:16:00Z">
              <w:r w:rsidRPr="00621714">
                <w:rPr>
                  <w:rFonts w:ascii="Arial" w:hAnsi="Arial" w:cs="Arial"/>
                  <w:sz w:val="18"/>
                </w:rPr>
                <w:t>–</w:t>
              </w:r>
            </w:ins>
          </w:p>
        </w:tc>
        <w:tc>
          <w:tcPr>
            <w:tcW w:w="1401" w:type="dxa"/>
            <w:shd w:val="clear" w:color="auto" w:fill="auto"/>
          </w:tcPr>
          <w:p w14:paraId="0598C3A8" w14:textId="77777777" w:rsidR="00636965" w:rsidRPr="00621714" w:rsidRDefault="00636965" w:rsidP="00D0306E">
            <w:pPr>
              <w:keepNext/>
              <w:keepLines/>
              <w:spacing w:after="0"/>
              <w:rPr>
                <w:ins w:id="81" w:author="Yue Wu/CSO /SRC-Beijing/Staff Engineer/Samsung Electronics" w:date="2020-12-17T14:16:00Z"/>
                <w:rFonts w:ascii="Arial" w:hAnsi="Arial" w:cs="Arial"/>
                <w:sz w:val="18"/>
                <w:lang w:eastAsia="zh-CN"/>
              </w:rPr>
            </w:pPr>
            <w:ins w:id="82" w:author="Yue Wu/CSO /SRC-Beijing/Staff Engineer/Samsung Electronics" w:date="2020-12-17T14:16:00Z">
              <w:r w:rsidRPr="00621714">
                <w:rPr>
                  <w:rFonts w:ascii="Arial" w:hAnsi="Arial" w:cs="Arial" w:hint="eastAsia"/>
                  <w:sz w:val="18"/>
                  <w:lang w:eastAsia="zh-CN"/>
                </w:rPr>
                <w:t>2690MHz</w:t>
              </w:r>
            </w:ins>
          </w:p>
        </w:tc>
        <w:tc>
          <w:tcPr>
            <w:tcW w:w="850" w:type="dxa"/>
            <w:shd w:val="clear" w:color="auto" w:fill="auto"/>
            <w:vAlign w:val="center"/>
          </w:tcPr>
          <w:p w14:paraId="5096B09D" w14:textId="77777777" w:rsidR="00636965" w:rsidRPr="00621714" w:rsidRDefault="00636965" w:rsidP="00D0306E">
            <w:pPr>
              <w:keepNext/>
              <w:keepLines/>
              <w:spacing w:after="0"/>
              <w:jc w:val="center"/>
              <w:rPr>
                <w:ins w:id="83" w:author="Yue Wu/CSO /SRC-Beijing/Staff Engineer/Samsung Electronics" w:date="2020-12-17T14:16:00Z"/>
                <w:rFonts w:ascii="Arial" w:hAnsi="Arial" w:cs="Arial"/>
                <w:sz w:val="18"/>
                <w:szCs w:val="18"/>
                <w:lang w:eastAsia="zh-CN"/>
              </w:rPr>
            </w:pPr>
            <w:ins w:id="84" w:author="Yue Wu/CSO /SRC-Beijing/Staff Engineer/Samsung Electronics" w:date="2020-12-17T14:16:00Z">
              <w:r w:rsidRPr="00621714">
                <w:rPr>
                  <w:rFonts w:ascii="Arial" w:hAnsi="Arial" w:cs="Arial" w:hint="eastAsia"/>
                  <w:sz w:val="18"/>
                  <w:szCs w:val="18"/>
                  <w:lang w:eastAsia="zh-CN"/>
                </w:rPr>
                <w:t>TDD</w:t>
              </w:r>
            </w:ins>
          </w:p>
        </w:tc>
      </w:tr>
      <w:tr w:rsidR="00636965" w:rsidRPr="00621714" w14:paraId="6E2DA5F3" w14:textId="77777777" w:rsidTr="00D0306E">
        <w:trPr>
          <w:trHeight w:val="225"/>
          <w:jc w:val="center"/>
          <w:ins w:id="85" w:author="Yue Wu/CSO /SRC-Beijing/Staff Engineer/Samsung Electronics" w:date="2020-12-17T14:16:00Z"/>
        </w:trPr>
        <w:tc>
          <w:tcPr>
            <w:tcW w:w="1468" w:type="dxa"/>
            <w:vMerge/>
            <w:vAlign w:val="center"/>
          </w:tcPr>
          <w:p w14:paraId="34558E01" w14:textId="77777777" w:rsidR="00636965" w:rsidRPr="00621714" w:rsidRDefault="00636965" w:rsidP="00D0306E">
            <w:pPr>
              <w:keepNext/>
              <w:keepLines/>
              <w:spacing w:after="0"/>
              <w:jc w:val="center"/>
              <w:rPr>
                <w:ins w:id="86" w:author="Yue Wu/CSO /SRC-Beijing/Staff Engineer/Samsung Electronics" w:date="2020-12-17T14:16:00Z"/>
                <w:rFonts w:ascii="Arial" w:hAnsi="Arial" w:cs="Arial"/>
                <w:sz w:val="18"/>
                <w:szCs w:val="18"/>
              </w:rPr>
            </w:pPr>
          </w:p>
        </w:tc>
        <w:tc>
          <w:tcPr>
            <w:tcW w:w="1067" w:type="dxa"/>
            <w:vAlign w:val="center"/>
          </w:tcPr>
          <w:p w14:paraId="51358E7C" w14:textId="77777777" w:rsidR="00636965" w:rsidRPr="00621714" w:rsidRDefault="00636965" w:rsidP="00D0306E">
            <w:pPr>
              <w:keepNext/>
              <w:keepLines/>
              <w:spacing w:after="0"/>
              <w:jc w:val="center"/>
              <w:rPr>
                <w:ins w:id="87" w:author="Yue Wu/CSO /SRC-Beijing/Staff Engineer/Samsung Electronics" w:date="2020-12-17T14:16:00Z"/>
                <w:rFonts w:ascii="Arial" w:hAnsi="Arial"/>
                <w:sz w:val="18"/>
                <w:lang w:eastAsia="zh-CN"/>
              </w:rPr>
            </w:pPr>
            <w:ins w:id="88" w:author="Yue Wu/CSO /SRC-Beijing/Staff Engineer/Samsung Electronics" w:date="2020-12-17T14:16:00Z">
              <w:r>
                <w:rPr>
                  <w:rFonts w:ascii="Arial" w:hAnsi="Arial" w:hint="eastAsia"/>
                  <w:sz w:val="18"/>
                  <w:lang w:eastAsia="zh-CN"/>
                </w:rPr>
                <w:t>n77</w:t>
              </w:r>
            </w:ins>
          </w:p>
        </w:tc>
        <w:tc>
          <w:tcPr>
            <w:tcW w:w="1212" w:type="dxa"/>
            <w:shd w:val="clear" w:color="auto" w:fill="auto"/>
          </w:tcPr>
          <w:p w14:paraId="0EA807E3" w14:textId="77777777" w:rsidR="00636965" w:rsidRPr="00621714" w:rsidRDefault="00636965" w:rsidP="00D0306E">
            <w:pPr>
              <w:keepNext/>
              <w:keepLines/>
              <w:spacing w:after="0"/>
              <w:jc w:val="right"/>
              <w:rPr>
                <w:ins w:id="89" w:author="Yue Wu/CSO /SRC-Beijing/Staff Engineer/Samsung Electronics" w:date="2020-12-17T14:16:00Z"/>
                <w:rFonts w:ascii="Arial" w:hAnsi="Arial" w:cs="Arial"/>
                <w:sz w:val="18"/>
                <w:lang w:eastAsia="zh-CN"/>
              </w:rPr>
            </w:pPr>
            <w:ins w:id="90" w:author="Yue Wu/CSO /SRC-Beijing/Staff Engineer/Samsung Electronics" w:date="2020-12-17T14:16:00Z">
              <w:r>
                <w:rPr>
                  <w:rFonts w:ascii="Arial" w:hAnsi="Arial" w:cs="Arial" w:hint="eastAsia"/>
                  <w:sz w:val="18"/>
                  <w:lang w:eastAsia="zh-CN"/>
                </w:rPr>
                <w:t>3300</w:t>
              </w:r>
              <w:r w:rsidRPr="00621714">
                <w:rPr>
                  <w:rFonts w:ascii="Arial" w:hAnsi="Arial" w:cs="Arial" w:hint="eastAsia"/>
                  <w:sz w:val="18"/>
                  <w:lang w:eastAsia="zh-CN"/>
                </w:rPr>
                <w:t>MHz</w:t>
              </w:r>
            </w:ins>
          </w:p>
        </w:tc>
        <w:tc>
          <w:tcPr>
            <w:tcW w:w="317" w:type="dxa"/>
            <w:shd w:val="clear" w:color="auto" w:fill="auto"/>
          </w:tcPr>
          <w:p w14:paraId="5F4344F6" w14:textId="77777777" w:rsidR="00636965" w:rsidRPr="00621714" w:rsidRDefault="00636965" w:rsidP="00D0306E">
            <w:pPr>
              <w:keepNext/>
              <w:keepLines/>
              <w:spacing w:after="0"/>
              <w:jc w:val="center"/>
              <w:rPr>
                <w:ins w:id="91" w:author="Yue Wu/CSO /SRC-Beijing/Staff Engineer/Samsung Electronics" w:date="2020-12-17T14:16:00Z"/>
                <w:rFonts w:ascii="Arial" w:hAnsi="Arial" w:cs="Arial"/>
                <w:sz w:val="18"/>
              </w:rPr>
            </w:pPr>
            <w:ins w:id="92" w:author="Yue Wu/CSO /SRC-Beijing/Staff Engineer/Samsung Electronics" w:date="2020-12-17T14:16:00Z">
              <w:r w:rsidRPr="00621714">
                <w:rPr>
                  <w:rFonts w:ascii="Arial" w:hAnsi="Arial" w:cs="Arial"/>
                  <w:sz w:val="18"/>
                </w:rPr>
                <w:t>–</w:t>
              </w:r>
            </w:ins>
          </w:p>
        </w:tc>
        <w:tc>
          <w:tcPr>
            <w:tcW w:w="1200" w:type="dxa"/>
            <w:shd w:val="clear" w:color="auto" w:fill="auto"/>
          </w:tcPr>
          <w:p w14:paraId="32B985BB" w14:textId="77777777" w:rsidR="00636965" w:rsidRPr="00621714" w:rsidRDefault="00636965" w:rsidP="00D0306E">
            <w:pPr>
              <w:keepNext/>
              <w:keepLines/>
              <w:spacing w:after="0"/>
              <w:rPr>
                <w:ins w:id="93" w:author="Yue Wu/CSO /SRC-Beijing/Staff Engineer/Samsung Electronics" w:date="2020-12-17T14:16:00Z"/>
                <w:rFonts w:ascii="Arial" w:hAnsi="Arial" w:cs="Arial"/>
                <w:sz w:val="18"/>
                <w:lang w:eastAsia="zh-CN"/>
              </w:rPr>
            </w:pPr>
            <w:ins w:id="94" w:author="Yue Wu/CSO /SRC-Beijing/Staff Engineer/Samsung Electronics" w:date="2020-12-17T14:16:00Z">
              <w:r>
                <w:rPr>
                  <w:rFonts w:ascii="Arial" w:hAnsi="Arial" w:cs="Arial" w:hint="eastAsia"/>
                  <w:sz w:val="18"/>
                  <w:lang w:eastAsia="zh-CN"/>
                </w:rPr>
                <w:t>4200</w:t>
              </w:r>
              <w:r w:rsidRPr="00621714">
                <w:rPr>
                  <w:rFonts w:ascii="Arial" w:hAnsi="Arial" w:cs="Arial" w:hint="eastAsia"/>
                  <w:sz w:val="18"/>
                  <w:lang w:eastAsia="zh-CN"/>
                </w:rPr>
                <w:t>MHz</w:t>
              </w:r>
            </w:ins>
          </w:p>
        </w:tc>
        <w:tc>
          <w:tcPr>
            <w:tcW w:w="1210" w:type="dxa"/>
            <w:shd w:val="clear" w:color="auto" w:fill="auto"/>
          </w:tcPr>
          <w:p w14:paraId="124C3426" w14:textId="77777777" w:rsidR="00636965" w:rsidRPr="00621714" w:rsidRDefault="00636965" w:rsidP="00D0306E">
            <w:pPr>
              <w:keepNext/>
              <w:keepLines/>
              <w:spacing w:after="0"/>
              <w:jc w:val="right"/>
              <w:rPr>
                <w:ins w:id="95" w:author="Yue Wu/CSO /SRC-Beijing/Staff Engineer/Samsung Electronics" w:date="2020-12-17T14:16:00Z"/>
                <w:rFonts w:ascii="Arial" w:hAnsi="Arial" w:cs="Arial"/>
                <w:sz w:val="18"/>
                <w:lang w:eastAsia="zh-CN"/>
              </w:rPr>
            </w:pPr>
            <w:ins w:id="96" w:author="Yue Wu/CSO /SRC-Beijing/Staff Engineer/Samsung Electronics" w:date="2020-12-17T14:16:00Z">
              <w:r>
                <w:rPr>
                  <w:rFonts w:ascii="Arial" w:hAnsi="Arial" w:cs="Arial" w:hint="eastAsia"/>
                  <w:sz w:val="18"/>
                  <w:lang w:eastAsia="zh-CN"/>
                </w:rPr>
                <w:t>3300</w:t>
              </w:r>
              <w:r w:rsidRPr="00621714">
                <w:rPr>
                  <w:rFonts w:ascii="Arial" w:hAnsi="Arial" w:cs="Arial" w:hint="eastAsia"/>
                  <w:sz w:val="18"/>
                  <w:lang w:eastAsia="zh-CN"/>
                </w:rPr>
                <w:t>MHz</w:t>
              </w:r>
            </w:ins>
          </w:p>
        </w:tc>
        <w:tc>
          <w:tcPr>
            <w:tcW w:w="317" w:type="dxa"/>
            <w:shd w:val="clear" w:color="auto" w:fill="auto"/>
          </w:tcPr>
          <w:p w14:paraId="107947C9" w14:textId="77777777" w:rsidR="00636965" w:rsidRPr="00621714" w:rsidRDefault="00636965" w:rsidP="00D0306E">
            <w:pPr>
              <w:keepNext/>
              <w:keepLines/>
              <w:spacing w:after="0"/>
              <w:jc w:val="center"/>
              <w:rPr>
                <w:ins w:id="97" w:author="Yue Wu/CSO /SRC-Beijing/Staff Engineer/Samsung Electronics" w:date="2020-12-17T14:16:00Z"/>
                <w:rFonts w:ascii="Arial" w:hAnsi="Arial" w:cs="Arial"/>
                <w:sz w:val="18"/>
              </w:rPr>
            </w:pPr>
            <w:ins w:id="98" w:author="Yue Wu/CSO /SRC-Beijing/Staff Engineer/Samsung Electronics" w:date="2020-12-17T14:16:00Z">
              <w:r w:rsidRPr="00621714">
                <w:rPr>
                  <w:rFonts w:ascii="Arial" w:hAnsi="Arial" w:cs="Arial"/>
                  <w:sz w:val="18"/>
                </w:rPr>
                <w:t>–</w:t>
              </w:r>
            </w:ins>
          </w:p>
        </w:tc>
        <w:tc>
          <w:tcPr>
            <w:tcW w:w="1401" w:type="dxa"/>
            <w:shd w:val="clear" w:color="auto" w:fill="auto"/>
          </w:tcPr>
          <w:p w14:paraId="17C3A36B" w14:textId="77777777" w:rsidR="00636965" w:rsidRPr="00621714" w:rsidRDefault="00636965" w:rsidP="00D0306E">
            <w:pPr>
              <w:keepNext/>
              <w:keepLines/>
              <w:spacing w:after="0"/>
              <w:rPr>
                <w:ins w:id="99" w:author="Yue Wu/CSO /SRC-Beijing/Staff Engineer/Samsung Electronics" w:date="2020-12-17T14:16:00Z"/>
                <w:rFonts w:ascii="Arial" w:hAnsi="Arial" w:cs="Arial"/>
                <w:sz w:val="18"/>
                <w:lang w:eastAsia="zh-CN"/>
              </w:rPr>
            </w:pPr>
            <w:ins w:id="100" w:author="Yue Wu/CSO /SRC-Beijing/Staff Engineer/Samsung Electronics" w:date="2020-12-17T14:16:00Z">
              <w:r>
                <w:rPr>
                  <w:rFonts w:ascii="Arial" w:hAnsi="Arial" w:cs="Arial" w:hint="eastAsia"/>
                  <w:sz w:val="18"/>
                  <w:lang w:eastAsia="zh-CN"/>
                </w:rPr>
                <w:t>42</w:t>
              </w:r>
              <w:r w:rsidRPr="00621714">
                <w:rPr>
                  <w:rFonts w:ascii="Arial" w:hAnsi="Arial" w:cs="Arial" w:hint="eastAsia"/>
                  <w:sz w:val="18"/>
                  <w:lang w:eastAsia="zh-CN"/>
                </w:rPr>
                <w:t>00MHz</w:t>
              </w:r>
            </w:ins>
          </w:p>
        </w:tc>
        <w:tc>
          <w:tcPr>
            <w:tcW w:w="850" w:type="dxa"/>
            <w:shd w:val="clear" w:color="auto" w:fill="auto"/>
            <w:vAlign w:val="center"/>
          </w:tcPr>
          <w:p w14:paraId="4760F897" w14:textId="77777777" w:rsidR="00636965" w:rsidRPr="00621714" w:rsidRDefault="00636965" w:rsidP="00D0306E">
            <w:pPr>
              <w:keepNext/>
              <w:keepLines/>
              <w:spacing w:after="0"/>
              <w:jc w:val="center"/>
              <w:rPr>
                <w:ins w:id="101" w:author="Yue Wu/CSO /SRC-Beijing/Staff Engineer/Samsung Electronics" w:date="2020-12-17T14:16:00Z"/>
                <w:rFonts w:ascii="Arial" w:hAnsi="Arial" w:cs="Arial"/>
                <w:sz w:val="18"/>
                <w:szCs w:val="18"/>
                <w:lang w:eastAsia="zh-CN"/>
              </w:rPr>
            </w:pPr>
            <w:ins w:id="102" w:author="Yue Wu/CSO /SRC-Beijing/Staff Engineer/Samsung Electronics" w:date="2020-12-17T14:16:00Z">
              <w:r w:rsidRPr="00621714">
                <w:rPr>
                  <w:rFonts w:ascii="Arial" w:hAnsi="Arial" w:cs="Arial" w:hint="eastAsia"/>
                  <w:sz w:val="18"/>
                  <w:szCs w:val="18"/>
                  <w:lang w:eastAsia="zh-CN"/>
                </w:rPr>
                <w:t>TDD</w:t>
              </w:r>
            </w:ins>
          </w:p>
        </w:tc>
      </w:tr>
    </w:tbl>
    <w:p w14:paraId="68444719" w14:textId="77777777" w:rsidR="00636965" w:rsidRPr="00621714" w:rsidRDefault="00636965" w:rsidP="00636965">
      <w:pPr>
        <w:rPr>
          <w:ins w:id="103" w:author="Yue Wu/CSO /SRC-Beijing/Staff Engineer/Samsung Electronics" w:date="2020-12-17T14:16:00Z"/>
          <w:lang w:eastAsia="ko-KR"/>
        </w:rPr>
      </w:pPr>
    </w:p>
    <w:p w14:paraId="1E68729C" w14:textId="77777777" w:rsidR="00636965" w:rsidRPr="00621714" w:rsidRDefault="00636965" w:rsidP="00636965">
      <w:pPr>
        <w:pStyle w:val="3"/>
        <w:rPr>
          <w:ins w:id="104" w:author="Yue Wu/CSO /SRC-Beijing/Staff Engineer/Samsung Electronics" w:date="2020-12-17T14:16:00Z"/>
        </w:rPr>
      </w:pPr>
      <w:bookmarkStart w:id="105" w:name="_Toc25838672"/>
      <w:bookmarkStart w:id="106" w:name="_Toc42645787"/>
      <w:ins w:id="107" w:author="Yue Wu/CSO /SRC-Beijing/Staff Engineer/Samsung Electronics" w:date="2020-12-17T14:16:00Z">
        <w:r>
          <w:t>6.x</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105"/>
        <w:bookmarkEnd w:id="106"/>
      </w:ins>
    </w:p>
    <w:p w14:paraId="28018D0F" w14:textId="77777777" w:rsidR="00636965" w:rsidRPr="00621714" w:rsidRDefault="00636965" w:rsidP="00636965">
      <w:pPr>
        <w:pStyle w:val="TH"/>
        <w:rPr>
          <w:ins w:id="108" w:author="Yue Wu/CSO /SRC-Beijing/Staff Engineer/Samsung Electronics" w:date="2020-12-17T14:16:00Z"/>
          <w:lang w:eastAsia="zh-CN"/>
        </w:rPr>
      </w:pPr>
      <w:ins w:id="109" w:author="Yue Wu/CSO /SRC-Beijing/Staff Engineer/Samsung Electronics" w:date="2020-12-17T14:16:00Z">
        <w:r w:rsidRPr="00621714">
          <w:t xml:space="preserve">Table </w:t>
        </w:r>
        <w:r>
          <w:rPr>
            <w:rFonts w:hint="eastAsia"/>
          </w:rPr>
          <w:t>6.x</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3DL inter-band CA</w:t>
        </w:r>
      </w:ins>
    </w:p>
    <w:tbl>
      <w:tblPr>
        <w:tblW w:w="10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567"/>
        <w:gridCol w:w="663"/>
        <w:gridCol w:w="709"/>
        <w:gridCol w:w="555"/>
        <w:gridCol w:w="555"/>
        <w:gridCol w:w="555"/>
        <w:gridCol w:w="555"/>
        <w:gridCol w:w="555"/>
        <w:gridCol w:w="555"/>
        <w:gridCol w:w="555"/>
        <w:gridCol w:w="555"/>
        <w:gridCol w:w="555"/>
        <w:gridCol w:w="555"/>
        <w:gridCol w:w="555"/>
        <w:gridCol w:w="555"/>
        <w:gridCol w:w="555"/>
        <w:gridCol w:w="815"/>
      </w:tblGrid>
      <w:tr w:rsidR="00636965" w:rsidRPr="00621714" w14:paraId="41386CDF" w14:textId="77777777" w:rsidTr="00D0306E">
        <w:trPr>
          <w:trHeight w:val="586"/>
          <w:jc w:val="center"/>
          <w:ins w:id="110" w:author="Yue Wu/CSO /SRC-Beijing/Staff Engineer/Samsung Electronics" w:date="2020-12-17T14:16:00Z"/>
        </w:trPr>
        <w:tc>
          <w:tcPr>
            <w:tcW w:w="874" w:type="dxa"/>
            <w:tcBorders>
              <w:top w:val="single" w:sz="4" w:space="0" w:color="auto"/>
              <w:left w:val="single" w:sz="4" w:space="0" w:color="auto"/>
              <w:bottom w:val="single" w:sz="4" w:space="0" w:color="auto"/>
              <w:right w:val="single" w:sz="4" w:space="0" w:color="auto"/>
            </w:tcBorders>
            <w:vAlign w:val="center"/>
          </w:tcPr>
          <w:p w14:paraId="5E8D4FBD" w14:textId="77777777" w:rsidR="00636965" w:rsidRPr="00621714" w:rsidRDefault="00636965" w:rsidP="00D0306E">
            <w:pPr>
              <w:keepNext/>
              <w:keepLines/>
              <w:spacing w:after="0"/>
              <w:jc w:val="center"/>
              <w:rPr>
                <w:ins w:id="111" w:author="Yue Wu/CSO /SRC-Beijing/Staff Engineer/Samsung Electronics" w:date="2020-12-17T14:16:00Z"/>
                <w:rFonts w:ascii="Arial" w:eastAsia="MS Mincho" w:hAnsi="Arial"/>
                <w:b/>
                <w:sz w:val="18"/>
              </w:rPr>
            </w:pPr>
            <w:ins w:id="112" w:author="Yue Wu/CSO /SRC-Beijing/Staff Engineer/Samsung Electronics" w:date="2020-12-17T14:16:00Z">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ins>
          </w:p>
        </w:tc>
        <w:tc>
          <w:tcPr>
            <w:tcW w:w="567" w:type="dxa"/>
            <w:tcBorders>
              <w:top w:val="single" w:sz="4" w:space="0" w:color="auto"/>
              <w:left w:val="single" w:sz="4" w:space="0" w:color="auto"/>
              <w:bottom w:val="single" w:sz="4" w:space="0" w:color="auto"/>
              <w:right w:val="single" w:sz="4" w:space="0" w:color="auto"/>
            </w:tcBorders>
            <w:vAlign w:val="center"/>
          </w:tcPr>
          <w:p w14:paraId="6E38F6F3" w14:textId="77777777" w:rsidR="00636965" w:rsidRPr="00621714" w:rsidRDefault="00636965" w:rsidP="00D0306E">
            <w:pPr>
              <w:keepNext/>
              <w:keepLines/>
              <w:spacing w:after="0"/>
              <w:jc w:val="center"/>
              <w:rPr>
                <w:ins w:id="113" w:author="Yue Wu/CSO /SRC-Beijing/Staff Engineer/Samsung Electronics" w:date="2020-12-17T14:16:00Z"/>
                <w:rFonts w:ascii="Arial" w:eastAsia="MS Mincho" w:hAnsi="Arial"/>
                <w:b/>
                <w:sz w:val="18"/>
                <w:lang w:eastAsia="zh-CN"/>
              </w:rPr>
            </w:pPr>
            <w:ins w:id="114" w:author="Yue Wu/CSO /SRC-Beijing/Staff Engineer/Samsung Electronics" w:date="2020-12-17T14:16:00Z">
              <w:r w:rsidRPr="00621714">
                <w:rPr>
                  <w:rFonts w:ascii="Arial" w:eastAsia="MS Mincho" w:hAnsi="Arial" w:hint="eastAsia"/>
                  <w:b/>
                  <w:sz w:val="18"/>
                  <w:lang w:eastAsia="zh-CN"/>
                </w:rPr>
                <w:t>UL Config</w:t>
              </w:r>
            </w:ins>
          </w:p>
        </w:tc>
        <w:tc>
          <w:tcPr>
            <w:tcW w:w="663" w:type="dxa"/>
            <w:tcBorders>
              <w:top w:val="single" w:sz="4" w:space="0" w:color="auto"/>
              <w:left w:val="single" w:sz="4" w:space="0" w:color="auto"/>
              <w:bottom w:val="single" w:sz="4" w:space="0" w:color="auto"/>
              <w:right w:val="single" w:sz="4" w:space="0" w:color="auto"/>
            </w:tcBorders>
            <w:vAlign w:val="center"/>
          </w:tcPr>
          <w:p w14:paraId="1A66BAB2" w14:textId="77777777" w:rsidR="00636965" w:rsidRPr="00621714" w:rsidRDefault="00636965" w:rsidP="00D0306E">
            <w:pPr>
              <w:keepNext/>
              <w:keepLines/>
              <w:spacing w:after="0"/>
              <w:jc w:val="center"/>
              <w:rPr>
                <w:ins w:id="115" w:author="Yue Wu/CSO /SRC-Beijing/Staff Engineer/Samsung Electronics" w:date="2020-12-17T14:16:00Z"/>
                <w:rFonts w:ascii="Arial" w:eastAsia="MS Mincho" w:hAnsi="Arial"/>
                <w:b/>
                <w:sz w:val="18"/>
                <w:lang w:eastAsia="ja-JP"/>
              </w:rPr>
            </w:pPr>
            <w:ins w:id="116" w:author="Yue Wu/CSO /SRC-Beijing/Staff Engineer/Samsung Electronics" w:date="2020-12-17T14:16:00Z">
              <w:r w:rsidRPr="00621714">
                <w:rPr>
                  <w:rFonts w:ascii="Arial" w:eastAsia="MS Mincho" w:hAnsi="Arial" w:hint="eastAsia"/>
                  <w:b/>
                  <w:sz w:val="18"/>
                  <w:lang w:eastAsia="ja-JP"/>
                </w:rPr>
                <w:t>NR</w:t>
              </w:r>
              <w:r w:rsidRPr="00621714">
                <w:rPr>
                  <w:rFonts w:ascii="Arial" w:eastAsia="MS Mincho" w:hAnsi="Arial"/>
                  <w:b/>
                  <w:sz w:val="18"/>
                </w:rPr>
                <w:t xml:space="preserve"> Band</w:t>
              </w:r>
            </w:ins>
          </w:p>
        </w:tc>
        <w:tc>
          <w:tcPr>
            <w:tcW w:w="709" w:type="dxa"/>
            <w:tcBorders>
              <w:top w:val="single" w:sz="4" w:space="0" w:color="auto"/>
              <w:left w:val="single" w:sz="4" w:space="0" w:color="auto"/>
              <w:bottom w:val="single" w:sz="4" w:space="0" w:color="auto"/>
              <w:right w:val="single" w:sz="4" w:space="0" w:color="auto"/>
            </w:tcBorders>
            <w:vAlign w:val="center"/>
          </w:tcPr>
          <w:p w14:paraId="72150039" w14:textId="77777777" w:rsidR="00636965" w:rsidRPr="00621714" w:rsidRDefault="00636965" w:rsidP="00D0306E">
            <w:pPr>
              <w:keepNext/>
              <w:keepLines/>
              <w:spacing w:after="0"/>
              <w:jc w:val="center"/>
              <w:rPr>
                <w:ins w:id="117" w:author="Yue Wu/CSO /SRC-Beijing/Staff Engineer/Samsung Electronics" w:date="2020-12-17T14:16:00Z"/>
                <w:rFonts w:ascii="Arial" w:eastAsia="MS Mincho" w:hAnsi="Arial"/>
                <w:b/>
                <w:sz w:val="18"/>
                <w:lang w:eastAsia="ja-JP"/>
              </w:rPr>
            </w:pPr>
            <w:ins w:id="118" w:author="Yue Wu/CSO /SRC-Beijing/Staff Engineer/Samsung Electronics" w:date="2020-12-17T14:16:00Z">
              <w:r w:rsidRPr="00621714">
                <w:rPr>
                  <w:rFonts w:ascii="Arial" w:eastAsia="MS Mincho" w:hAnsi="Arial" w:hint="eastAsia"/>
                  <w:b/>
                  <w:sz w:val="18"/>
                  <w:lang w:eastAsia="zh-CN"/>
                </w:rPr>
                <w:t xml:space="preserve">SCS </w:t>
              </w:r>
              <w:r w:rsidRPr="00621714">
                <w:rPr>
                  <w:rFonts w:ascii="Arial" w:eastAsia="MS Mincho" w:hAnsi="Arial" w:hint="eastAsia"/>
                  <w:b/>
                  <w:sz w:val="18"/>
                  <w:lang w:eastAsia="ja-JP"/>
                </w:rPr>
                <w:t>[kHz]</w:t>
              </w:r>
            </w:ins>
          </w:p>
        </w:tc>
        <w:tc>
          <w:tcPr>
            <w:tcW w:w="555" w:type="dxa"/>
            <w:tcBorders>
              <w:top w:val="single" w:sz="4" w:space="0" w:color="auto"/>
              <w:left w:val="single" w:sz="4" w:space="0" w:color="auto"/>
              <w:bottom w:val="single" w:sz="4" w:space="0" w:color="auto"/>
              <w:right w:val="single" w:sz="4" w:space="0" w:color="auto"/>
            </w:tcBorders>
            <w:vAlign w:val="center"/>
          </w:tcPr>
          <w:p w14:paraId="2AB68870" w14:textId="77777777" w:rsidR="00636965" w:rsidRPr="00621714" w:rsidRDefault="00636965" w:rsidP="00D0306E">
            <w:pPr>
              <w:keepNext/>
              <w:keepLines/>
              <w:spacing w:after="0"/>
              <w:jc w:val="center"/>
              <w:rPr>
                <w:ins w:id="119" w:author="Yue Wu/CSO /SRC-Beijing/Staff Engineer/Samsung Electronics" w:date="2020-12-17T14:16:00Z"/>
                <w:rFonts w:ascii="Arial" w:eastAsia="MS Mincho" w:hAnsi="Arial"/>
                <w:b/>
                <w:sz w:val="18"/>
                <w:lang w:eastAsia="zh-CN"/>
              </w:rPr>
            </w:pPr>
            <w:ins w:id="120" w:author="Yue Wu/CSO /SRC-Beijing/Staff Engineer/Samsung Electronics" w:date="2020-12-17T14:16:00Z">
              <w:r w:rsidRPr="00621714">
                <w:rPr>
                  <w:rFonts w:ascii="Arial" w:eastAsia="MS Mincho" w:hAnsi="Arial"/>
                  <w:b/>
                  <w:sz w:val="18"/>
                  <w:lang w:eastAsia="ja-JP"/>
                </w:rPr>
                <w:t>5</w:t>
              </w:r>
            </w:ins>
          </w:p>
        </w:tc>
        <w:tc>
          <w:tcPr>
            <w:tcW w:w="555" w:type="dxa"/>
            <w:tcBorders>
              <w:top w:val="single" w:sz="4" w:space="0" w:color="auto"/>
              <w:left w:val="single" w:sz="4" w:space="0" w:color="auto"/>
              <w:bottom w:val="single" w:sz="4" w:space="0" w:color="auto"/>
              <w:right w:val="single" w:sz="4" w:space="0" w:color="auto"/>
            </w:tcBorders>
            <w:vAlign w:val="center"/>
          </w:tcPr>
          <w:p w14:paraId="379D02BC" w14:textId="77777777" w:rsidR="00636965" w:rsidRPr="00621714" w:rsidRDefault="00636965" w:rsidP="00D0306E">
            <w:pPr>
              <w:keepNext/>
              <w:keepLines/>
              <w:spacing w:after="0"/>
              <w:jc w:val="center"/>
              <w:rPr>
                <w:ins w:id="121" w:author="Yue Wu/CSO /SRC-Beijing/Staff Engineer/Samsung Electronics" w:date="2020-12-17T14:16:00Z"/>
                <w:rFonts w:ascii="Arial" w:eastAsia="MS Mincho" w:hAnsi="Arial"/>
                <w:b/>
                <w:sz w:val="18"/>
                <w:lang w:eastAsia="zh-CN"/>
              </w:rPr>
            </w:pPr>
            <w:ins w:id="122" w:author="Yue Wu/CSO /SRC-Beijing/Staff Engineer/Samsung Electronics" w:date="2020-12-17T14:16:00Z">
              <w:r w:rsidRPr="00621714">
                <w:rPr>
                  <w:rFonts w:ascii="Arial" w:eastAsia="MS Mincho" w:hAnsi="Arial"/>
                  <w:b/>
                  <w:sz w:val="18"/>
                  <w:lang w:eastAsia="zh-CN"/>
                </w:rPr>
                <w:t>10</w:t>
              </w:r>
            </w:ins>
          </w:p>
        </w:tc>
        <w:tc>
          <w:tcPr>
            <w:tcW w:w="555" w:type="dxa"/>
            <w:tcBorders>
              <w:top w:val="single" w:sz="4" w:space="0" w:color="auto"/>
              <w:left w:val="single" w:sz="4" w:space="0" w:color="auto"/>
              <w:bottom w:val="single" w:sz="4" w:space="0" w:color="auto"/>
              <w:right w:val="single" w:sz="4" w:space="0" w:color="auto"/>
            </w:tcBorders>
            <w:vAlign w:val="center"/>
          </w:tcPr>
          <w:p w14:paraId="1D7EBC2B" w14:textId="77777777" w:rsidR="00636965" w:rsidRPr="00621714" w:rsidRDefault="00636965" w:rsidP="00D0306E">
            <w:pPr>
              <w:keepNext/>
              <w:keepLines/>
              <w:spacing w:after="0"/>
              <w:jc w:val="center"/>
              <w:rPr>
                <w:ins w:id="123" w:author="Yue Wu/CSO /SRC-Beijing/Staff Engineer/Samsung Electronics" w:date="2020-12-17T14:16:00Z"/>
                <w:rFonts w:ascii="Arial" w:eastAsia="MS Mincho" w:hAnsi="Arial"/>
                <w:b/>
                <w:sz w:val="18"/>
                <w:lang w:eastAsia="zh-CN"/>
              </w:rPr>
            </w:pPr>
            <w:ins w:id="124" w:author="Yue Wu/CSO /SRC-Beijing/Staff Engineer/Samsung Electronics" w:date="2020-12-17T14:16:00Z">
              <w:r w:rsidRPr="00621714">
                <w:rPr>
                  <w:rFonts w:ascii="Arial" w:eastAsia="MS Mincho" w:hAnsi="Arial"/>
                  <w:b/>
                  <w:sz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2205773E" w14:textId="77777777" w:rsidR="00636965" w:rsidRPr="00621714" w:rsidRDefault="00636965" w:rsidP="00D0306E">
            <w:pPr>
              <w:keepNext/>
              <w:keepLines/>
              <w:spacing w:after="0"/>
              <w:jc w:val="center"/>
              <w:rPr>
                <w:ins w:id="125" w:author="Yue Wu/CSO /SRC-Beijing/Staff Engineer/Samsung Electronics" w:date="2020-12-17T14:16:00Z"/>
                <w:rFonts w:ascii="Arial" w:eastAsia="MS Mincho" w:hAnsi="Arial"/>
                <w:b/>
                <w:sz w:val="18"/>
                <w:lang w:eastAsia="zh-CN"/>
              </w:rPr>
            </w:pPr>
            <w:ins w:id="126" w:author="Yue Wu/CSO /SRC-Beijing/Staff Engineer/Samsung Electronics" w:date="2020-12-17T14:16:00Z">
              <w:r w:rsidRPr="00621714">
                <w:rPr>
                  <w:rFonts w:ascii="Arial" w:eastAsia="MS Mincho" w:hAnsi="Arial"/>
                  <w:b/>
                  <w:sz w:val="18"/>
                  <w:lang w:eastAsia="zh-CN"/>
                </w:rPr>
                <w:t>20</w:t>
              </w:r>
            </w:ins>
          </w:p>
        </w:tc>
        <w:tc>
          <w:tcPr>
            <w:tcW w:w="555" w:type="dxa"/>
            <w:tcBorders>
              <w:top w:val="single" w:sz="4" w:space="0" w:color="auto"/>
              <w:left w:val="single" w:sz="4" w:space="0" w:color="auto"/>
              <w:bottom w:val="single" w:sz="4" w:space="0" w:color="auto"/>
              <w:right w:val="single" w:sz="4" w:space="0" w:color="auto"/>
            </w:tcBorders>
            <w:vAlign w:val="center"/>
          </w:tcPr>
          <w:p w14:paraId="46BC5326" w14:textId="77777777" w:rsidR="00636965" w:rsidRPr="00621714" w:rsidRDefault="00636965" w:rsidP="00D0306E">
            <w:pPr>
              <w:keepNext/>
              <w:keepLines/>
              <w:spacing w:after="0"/>
              <w:jc w:val="center"/>
              <w:rPr>
                <w:ins w:id="127" w:author="Yue Wu/CSO /SRC-Beijing/Staff Engineer/Samsung Electronics" w:date="2020-12-17T14:16:00Z"/>
                <w:rFonts w:ascii="Arial" w:eastAsia="MS Mincho" w:hAnsi="Arial"/>
                <w:b/>
                <w:sz w:val="18"/>
                <w:lang w:eastAsia="zh-CN"/>
              </w:rPr>
            </w:pPr>
            <w:ins w:id="128" w:author="Yue Wu/CSO /SRC-Beijing/Staff Engineer/Samsung Electronics" w:date="2020-12-17T14:16:00Z">
              <w:r w:rsidRPr="00621714">
                <w:rPr>
                  <w:rFonts w:ascii="Arial" w:eastAsia="MS Mincho" w:hAnsi="Arial"/>
                  <w:b/>
                  <w:sz w:val="18"/>
                  <w:lang w:eastAsia="zh-CN"/>
                </w:rPr>
                <w:t>25</w:t>
              </w:r>
            </w:ins>
          </w:p>
        </w:tc>
        <w:tc>
          <w:tcPr>
            <w:tcW w:w="555" w:type="dxa"/>
            <w:tcBorders>
              <w:top w:val="single" w:sz="4" w:space="0" w:color="auto"/>
              <w:left w:val="single" w:sz="4" w:space="0" w:color="auto"/>
              <w:bottom w:val="single" w:sz="4" w:space="0" w:color="auto"/>
              <w:right w:val="single" w:sz="4" w:space="0" w:color="auto"/>
            </w:tcBorders>
            <w:vAlign w:val="center"/>
          </w:tcPr>
          <w:p w14:paraId="41CEB98A" w14:textId="77777777" w:rsidR="00636965" w:rsidRPr="00621714" w:rsidRDefault="00636965" w:rsidP="00D0306E">
            <w:pPr>
              <w:keepNext/>
              <w:keepLines/>
              <w:spacing w:after="0"/>
              <w:jc w:val="center"/>
              <w:rPr>
                <w:ins w:id="129" w:author="Yue Wu/CSO /SRC-Beijing/Staff Engineer/Samsung Electronics" w:date="2020-12-17T14:16:00Z"/>
                <w:rFonts w:ascii="Arial" w:eastAsia="MS Mincho" w:hAnsi="Arial"/>
                <w:b/>
                <w:sz w:val="18"/>
                <w:lang w:eastAsia="zh-CN"/>
              </w:rPr>
            </w:pPr>
            <w:ins w:id="130" w:author="Yue Wu/CSO /SRC-Beijing/Staff Engineer/Samsung Electronics" w:date="2020-12-17T14:16:00Z">
              <w:r w:rsidRPr="00621714">
                <w:rPr>
                  <w:rFonts w:ascii="Arial" w:eastAsia="MS Mincho" w:hAnsi="Arial"/>
                  <w:b/>
                  <w:sz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32B0A9B7" w14:textId="77777777" w:rsidR="00636965" w:rsidRPr="00621714" w:rsidRDefault="00636965" w:rsidP="00D0306E">
            <w:pPr>
              <w:keepNext/>
              <w:keepLines/>
              <w:spacing w:after="0"/>
              <w:jc w:val="center"/>
              <w:rPr>
                <w:ins w:id="131" w:author="Yue Wu/CSO /SRC-Beijing/Staff Engineer/Samsung Electronics" w:date="2020-12-17T14:16:00Z"/>
                <w:rFonts w:ascii="Arial" w:eastAsia="MS Mincho" w:hAnsi="Arial"/>
                <w:b/>
                <w:sz w:val="18"/>
                <w:lang w:eastAsia="zh-CN"/>
              </w:rPr>
            </w:pPr>
            <w:ins w:id="132" w:author="Yue Wu/CSO /SRC-Beijing/Staff Engineer/Samsung Electronics" w:date="2020-12-17T14:16:00Z">
              <w:r w:rsidRPr="00621714">
                <w:rPr>
                  <w:rFonts w:ascii="Arial" w:eastAsia="MS Mincho" w:hAnsi="Arial"/>
                  <w:b/>
                  <w:sz w:val="18"/>
                  <w:lang w:eastAsia="zh-CN"/>
                </w:rPr>
                <w:t>40</w:t>
              </w:r>
            </w:ins>
          </w:p>
        </w:tc>
        <w:tc>
          <w:tcPr>
            <w:tcW w:w="555" w:type="dxa"/>
            <w:tcBorders>
              <w:top w:val="single" w:sz="4" w:space="0" w:color="auto"/>
              <w:left w:val="single" w:sz="4" w:space="0" w:color="auto"/>
              <w:bottom w:val="single" w:sz="4" w:space="0" w:color="auto"/>
              <w:right w:val="single" w:sz="4" w:space="0" w:color="auto"/>
            </w:tcBorders>
            <w:vAlign w:val="center"/>
          </w:tcPr>
          <w:p w14:paraId="3E6BAF5E" w14:textId="77777777" w:rsidR="00636965" w:rsidRPr="00621714" w:rsidRDefault="00636965" w:rsidP="00D0306E">
            <w:pPr>
              <w:keepNext/>
              <w:keepLines/>
              <w:spacing w:after="0"/>
              <w:jc w:val="center"/>
              <w:rPr>
                <w:ins w:id="133" w:author="Yue Wu/CSO /SRC-Beijing/Staff Engineer/Samsung Electronics" w:date="2020-12-17T14:16:00Z"/>
                <w:rFonts w:ascii="Arial" w:eastAsia="MS Mincho" w:hAnsi="Arial"/>
                <w:b/>
                <w:sz w:val="18"/>
                <w:lang w:eastAsia="zh-CN"/>
              </w:rPr>
            </w:pPr>
            <w:ins w:id="134" w:author="Yue Wu/CSO /SRC-Beijing/Staff Engineer/Samsung Electronics" w:date="2020-12-17T14:16:00Z">
              <w:r w:rsidRPr="00621714">
                <w:rPr>
                  <w:rFonts w:ascii="Arial" w:eastAsia="MS Mincho" w:hAnsi="Arial"/>
                  <w:b/>
                  <w:sz w:val="18"/>
                  <w:lang w:eastAsia="zh-CN"/>
                </w:rPr>
                <w:t>50</w:t>
              </w:r>
            </w:ins>
          </w:p>
        </w:tc>
        <w:tc>
          <w:tcPr>
            <w:tcW w:w="555" w:type="dxa"/>
            <w:tcBorders>
              <w:top w:val="single" w:sz="4" w:space="0" w:color="auto"/>
              <w:left w:val="single" w:sz="4" w:space="0" w:color="auto"/>
              <w:bottom w:val="single" w:sz="4" w:space="0" w:color="auto"/>
              <w:right w:val="single" w:sz="4" w:space="0" w:color="auto"/>
            </w:tcBorders>
            <w:vAlign w:val="center"/>
          </w:tcPr>
          <w:p w14:paraId="4433737A" w14:textId="77777777" w:rsidR="00636965" w:rsidRPr="00621714" w:rsidRDefault="00636965" w:rsidP="00D0306E">
            <w:pPr>
              <w:keepNext/>
              <w:keepLines/>
              <w:spacing w:after="0"/>
              <w:jc w:val="center"/>
              <w:rPr>
                <w:ins w:id="135" w:author="Yue Wu/CSO /SRC-Beijing/Staff Engineer/Samsung Electronics" w:date="2020-12-17T14:16:00Z"/>
                <w:rFonts w:ascii="Arial" w:eastAsia="MS Mincho" w:hAnsi="Arial"/>
                <w:b/>
                <w:sz w:val="18"/>
                <w:lang w:eastAsia="zh-CN"/>
              </w:rPr>
            </w:pPr>
            <w:ins w:id="136" w:author="Yue Wu/CSO /SRC-Beijing/Staff Engineer/Samsung Electronics" w:date="2020-12-17T14:16:00Z">
              <w:r w:rsidRPr="00621714">
                <w:rPr>
                  <w:rFonts w:ascii="Arial" w:eastAsia="MS Mincho" w:hAnsi="Arial"/>
                  <w:b/>
                  <w:sz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04E1F05B" w14:textId="77777777" w:rsidR="00636965" w:rsidRPr="008746C7" w:rsidRDefault="00636965" w:rsidP="00D0306E">
            <w:pPr>
              <w:keepNext/>
              <w:keepLines/>
              <w:spacing w:after="0"/>
              <w:jc w:val="center"/>
              <w:rPr>
                <w:ins w:id="137" w:author="Yue Wu/CSO /SRC-Beijing/Staff Engineer/Samsung Electronics" w:date="2020-12-17T14:16:00Z"/>
                <w:rFonts w:ascii="Arial" w:eastAsiaTheme="minorEastAsia" w:hAnsi="Arial"/>
                <w:b/>
                <w:sz w:val="18"/>
                <w:lang w:eastAsia="zh-CN"/>
              </w:rPr>
            </w:pPr>
            <w:ins w:id="138" w:author="Yue Wu/CSO /SRC-Beijing/Staff Engineer/Samsung Electronics" w:date="2020-12-17T14:16:00Z">
              <w:r>
                <w:rPr>
                  <w:rFonts w:ascii="Arial" w:eastAsiaTheme="minorEastAsia" w:hAnsi="Arial" w:hint="eastAsia"/>
                  <w:b/>
                  <w:sz w:val="18"/>
                  <w:lang w:eastAsia="zh-CN"/>
                </w:rPr>
                <w:t>70</w:t>
              </w:r>
            </w:ins>
          </w:p>
        </w:tc>
        <w:tc>
          <w:tcPr>
            <w:tcW w:w="555" w:type="dxa"/>
            <w:tcBorders>
              <w:top w:val="single" w:sz="4" w:space="0" w:color="auto"/>
              <w:left w:val="single" w:sz="4" w:space="0" w:color="auto"/>
              <w:bottom w:val="single" w:sz="4" w:space="0" w:color="auto"/>
              <w:right w:val="single" w:sz="4" w:space="0" w:color="auto"/>
            </w:tcBorders>
            <w:vAlign w:val="center"/>
          </w:tcPr>
          <w:p w14:paraId="6ACE8F26" w14:textId="77777777" w:rsidR="00636965" w:rsidRPr="00621714" w:rsidRDefault="00636965" w:rsidP="00D0306E">
            <w:pPr>
              <w:keepNext/>
              <w:keepLines/>
              <w:spacing w:after="0"/>
              <w:jc w:val="center"/>
              <w:rPr>
                <w:ins w:id="139" w:author="Yue Wu/CSO /SRC-Beijing/Staff Engineer/Samsung Electronics" w:date="2020-12-17T14:16:00Z"/>
                <w:rFonts w:ascii="Arial" w:eastAsia="MS Mincho" w:hAnsi="Arial"/>
                <w:b/>
                <w:sz w:val="18"/>
                <w:lang w:eastAsia="zh-CN"/>
              </w:rPr>
            </w:pPr>
            <w:ins w:id="140" w:author="Yue Wu/CSO /SRC-Beijing/Staff Engineer/Samsung Electronics" w:date="2020-12-17T14:16:00Z">
              <w:r w:rsidRPr="00621714">
                <w:rPr>
                  <w:rFonts w:ascii="Arial" w:eastAsia="MS Mincho" w:hAnsi="Arial"/>
                  <w:b/>
                  <w:sz w:val="18"/>
                  <w:lang w:eastAsia="zh-CN"/>
                </w:rPr>
                <w:t>80</w:t>
              </w:r>
            </w:ins>
          </w:p>
        </w:tc>
        <w:tc>
          <w:tcPr>
            <w:tcW w:w="555" w:type="dxa"/>
            <w:tcBorders>
              <w:top w:val="single" w:sz="4" w:space="0" w:color="auto"/>
              <w:left w:val="single" w:sz="4" w:space="0" w:color="auto"/>
              <w:bottom w:val="single" w:sz="4" w:space="0" w:color="auto"/>
              <w:right w:val="single" w:sz="4" w:space="0" w:color="auto"/>
            </w:tcBorders>
            <w:vAlign w:val="center"/>
          </w:tcPr>
          <w:p w14:paraId="11569892" w14:textId="77777777" w:rsidR="00636965" w:rsidRPr="008746C7" w:rsidRDefault="00636965" w:rsidP="00D0306E">
            <w:pPr>
              <w:keepNext/>
              <w:keepLines/>
              <w:spacing w:after="0"/>
              <w:jc w:val="center"/>
              <w:rPr>
                <w:ins w:id="141" w:author="Yue Wu/CSO /SRC-Beijing/Staff Engineer/Samsung Electronics" w:date="2020-12-17T14:16:00Z"/>
                <w:rFonts w:ascii="Arial" w:eastAsiaTheme="minorEastAsia" w:hAnsi="Arial"/>
                <w:b/>
                <w:sz w:val="18"/>
                <w:lang w:eastAsia="zh-CN"/>
              </w:rPr>
            </w:pPr>
            <w:ins w:id="142" w:author="Yue Wu/CSO /SRC-Beijing/Staff Engineer/Samsung Electronics" w:date="2020-12-17T14:16:00Z">
              <w:r>
                <w:rPr>
                  <w:rFonts w:ascii="Arial" w:eastAsiaTheme="minorEastAsia" w:hAnsi="Arial" w:hint="eastAsia"/>
                  <w:b/>
                  <w:sz w:val="18"/>
                  <w:lang w:eastAsia="zh-CN"/>
                </w:rPr>
                <w:t>90</w:t>
              </w:r>
            </w:ins>
          </w:p>
        </w:tc>
        <w:tc>
          <w:tcPr>
            <w:tcW w:w="555" w:type="dxa"/>
            <w:tcBorders>
              <w:top w:val="single" w:sz="4" w:space="0" w:color="auto"/>
              <w:left w:val="single" w:sz="4" w:space="0" w:color="auto"/>
              <w:bottom w:val="single" w:sz="4" w:space="0" w:color="auto"/>
              <w:right w:val="single" w:sz="4" w:space="0" w:color="auto"/>
            </w:tcBorders>
            <w:vAlign w:val="center"/>
          </w:tcPr>
          <w:p w14:paraId="4227E4F1" w14:textId="77777777" w:rsidR="00636965" w:rsidRPr="00621714" w:rsidRDefault="00636965" w:rsidP="00D0306E">
            <w:pPr>
              <w:keepNext/>
              <w:keepLines/>
              <w:spacing w:after="0"/>
              <w:jc w:val="center"/>
              <w:rPr>
                <w:ins w:id="143" w:author="Yue Wu/CSO /SRC-Beijing/Staff Engineer/Samsung Electronics" w:date="2020-12-17T14:16:00Z"/>
                <w:rFonts w:ascii="Arial" w:eastAsia="MS Mincho" w:hAnsi="Arial"/>
                <w:b/>
                <w:sz w:val="18"/>
                <w:lang w:eastAsia="zh-CN"/>
              </w:rPr>
            </w:pPr>
            <w:ins w:id="144" w:author="Yue Wu/CSO /SRC-Beijing/Staff Engineer/Samsung Electronics" w:date="2020-12-17T14:16:00Z">
              <w:r w:rsidRPr="00621714">
                <w:rPr>
                  <w:rFonts w:ascii="Arial" w:eastAsia="MS Mincho" w:hAnsi="Arial"/>
                  <w:b/>
                  <w:sz w:val="18"/>
                  <w:lang w:eastAsia="zh-CN"/>
                </w:rPr>
                <w:t>100</w:t>
              </w:r>
            </w:ins>
          </w:p>
        </w:tc>
        <w:tc>
          <w:tcPr>
            <w:tcW w:w="815" w:type="dxa"/>
            <w:tcBorders>
              <w:top w:val="single" w:sz="4" w:space="0" w:color="auto"/>
              <w:left w:val="single" w:sz="4" w:space="0" w:color="auto"/>
              <w:bottom w:val="single" w:sz="4" w:space="0" w:color="auto"/>
              <w:right w:val="single" w:sz="4" w:space="0" w:color="auto"/>
            </w:tcBorders>
            <w:vAlign w:val="center"/>
          </w:tcPr>
          <w:p w14:paraId="0F86CB78" w14:textId="77777777" w:rsidR="00636965" w:rsidRPr="00621714" w:rsidRDefault="00636965" w:rsidP="00D0306E">
            <w:pPr>
              <w:keepNext/>
              <w:keepLines/>
              <w:spacing w:after="0"/>
              <w:jc w:val="center"/>
              <w:rPr>
                <w:ins w:id="145" w:author="Yue Wu/CSO /SRC-Beijing/Staff Engineer/Samsung Electronics" w:date="2020-12-17T14:16:00Z"/>
                <w:rFonts w:ascii="Arial" w:eastAsia="MS Mincho" w:hAnsi="Arial"/>
                <w:b/>
                <w:sz w:val="18"/>
              </w:rPr>
            </w:pPr>
            <w:ins w:id="146" w:author="Yue Wu/CSO /SRC-Beijing/Staff Engineer/Samsung Electronics" w:date="2020-12-17T14:16:00Z">
              <w:r w:rsidRPr="00621714">
                <w:rPr>
                  <w:rFonts w:ascii="Arial" w:eastAsia="MS Mincho" w:hAnsi="Arial" w:hint="eastAsia"/>
                  <w:b/>
                  <w:sz w:val="18"/>
                  <w:lang w:eastAsia="zh-CN"/>
                </w:rPr>
                <w:t>Bandwidth combination set</w:t>
              </w:r>
            </w:ins>
          </w:p>
        </w:tc>
      </w:tr>
      <w:tr w:rsidR="00636965" w:rsidRPr="00621714" w14:paraId="0D3B7213" w14:textId="77777777" w:rsidTr="00D0306E">
        <w:trPr>
          <w:trHeight w:val="149"/>
          <w:jc w:val="center"/>
          <w:ins w:id="147" w:author="Yue Wu/CSO /SRC-Beijing/Staff Engineer/Samsung Electronics" w:date="2020-12-17T14:16:00Z"/>
        </w:trPr>
        <w:tc>
          <w:tcPr>
            <w:tcW w:w="874" w:type="dxa"/>
            <w:vMerge w:val="restart"/>
            <w:tcBorders>
              <w:left w:val="single" w:sz="4" w:space="0" w:color="auto"/>
              <w:right w:val="single" w:sz="4" w:space="0" w:color="auto"/>
            </w:tcBorders>
            <w:vAlign w:val="center"/>
          </w:tcPr>
          <w:p w14:paraId="2CB57C48" w14:textId="77777777" w:rsidR="00636965" w:rsidRPr="00621714" w:rsidRDefault="00636965" w:rsidP="00D0306E">
            <w:pPr>
              <w:keepNext/>
              <w:keepLines/>
              <w:spacing w:after="0"/>
              <w:jc w:val="center"/>
              <w:rPr>
                <w:ins w:id="148" w:author="Yue Wu/CSO /SRC-Beijing/Staff Engineer/Samsung Electronics" w:date="2020-12-17T14:16:00Z"/>
                <w:rFonts w:ascii="Arial" w:eastAsia="MS Mincho" w:hAnsi="Arial"/>
                <w:sz w:val="18"/>
                <w:szCs w:val="18"/>
                <w:lang w:eastAsia="zh-CN"/>
              </w:rPr>
            </w:pPr>
            <w:ins w:id="149" w:author="Yue Wu/CSO /SRC-Beijing/Staff Engineer/Samsung Electronics" w:date="2020-12-17T14:16:00Z">
              <w:r w:rsidRPr="00621714">
                <w:rPr>
                  <w:rFonts w:ascii="Arial" w:eastAsia="MS Mincho" w:hAnsi="Arial" w:hint="eastAsia"/>
                  <w:sz w:val="18"/>
                  <w:szCs w:val="18"/>
                  <w:lang w:eastAsia="zh-CN"/>
                </w:rPr>
                <w:t>CA</w:t>
              </w:r>
              <w:r w:rsidRPr="00621714">
                <w:rPr>
                  <w:rFonts w:ascii="Arial" w:eastAsia="MS Mincho" w:hAnsi="Arial"/>
                  <w:sz w:val="18"/>
                  <w:szCs w:val="18"/>
                </w:rPr>
                <w:t>_</w:t>
              </w:r>
              <w:r w:rsidRPr="00621714">
                <w:rPr>
                  <w:rFonts w:ascii="Arial" w:hAnsi="Arial" w:hint="eastAsia"/>
                  <w:sz w:val="18"/>
                  <w:szCs w:val="18"/>
                  <w:lang w:eastAsia="zh-CN"/>
                </w:rPr>
                <w:t>n3</w:t>
              </w:r>
              <w:r w:rsidRPr="00621714">
                <w:rPr>
                  <w:rFonts w:ascii="Arial" w:eastAsia="MS Mincho" w:hAnsi="Arial"/>
                  <w:sz w:val="18"/>
                  <w:szCs w:val="18"/>
                  <w:lang w:eastAsia="ja-JP"/>
                </w:rPr>
                <w:t>A-</w:t>
              </w:r>
              <w:r w:rsidRPr="00621714">
                <w:rPr>
                  <w:rFonts w:ascii="Arial" w:hAnsi="Arial" w:hint="eastAsia"/>
                  <w:sz w:val="18"/>
                  <w:szCs w:val="18"/>
                  <w:lang w:eastAsia="zh-CN"/>
                </w:rPr>
                <w:t>n41</w:t>
              </w:r>
              <w:r w:rsidRPr="00621714">
                <w:rPr>
                  <w:rFonts w:ascii="Arial" w:eastAsia="MS Mincho" w:hAnsi="Arial"/>
                  <w:sz w:val="18"/>
                  <w:szCs w:val="18"/>
                  <w:lang w:eastAsia="ja-JP"/>
                </w:rPr>
                <w:t>A</w:t>
              </w:r>
              <w:r w:rsidRPr="00621714">
                <w:rPr>
                  <w:rFonts w:ascii="Arial" w:hAnsi="Arial" w:hint="eastAsia"/>
                  <w:sz w:val="18"/>
                  <w:szCs w:val="18"/>
                  <w:lang w:eastAsia="zh-CN"/>
                </w:rPr>
                <w:t>-</w:t>
              </w:r>
              <w:r>
                <w:rPr>
                  <w:rFonts w:ascii="Arial" w:hAnsi="Arial" w:hint="eastAsia"/>
                  <w:sz w:val="18"/>
                  <w:szCs w:val="18"/>
                  <w:lang w:eastAsia="zh-CN"/>
                </w:rPr>
                <w:t>n77(2A)</w:t>
              </w:r>
            </w:ins>
          </w:p>
        </w:tc>
        <w:tc>
          <w:tcPr>
            <w:tcW w:w="567" w:type="dxa"/>
            <w:vMerge w:val="restart"/>
            <w:tcBorders>
              <w:left w:val="single" w:sz="4" w:space="0" w:color="auto"/>
              <w:right w:val="single" w:sz="4" w:space="0" w:color="auto"/>
            </w:tcBorders>
            <w:vAlign w:val="center"/>
          </w:tcPr>
          <w:p w14:paraId="496DA4C1" w14:textId="77777777" w:rsidR="00636965" w:rsidRPr="00FB7398" w:rsidRDefault="00636965" w:rsidP="00D0306E">
            <w:pPr>
              <w:keepNext/>
              <w:keepLines/>
              <w:spacing w:after="0"/>
              <w:jc w:val="center"/>
              <w:rPr>
                <w:ins w:id="150" w:author="Yue Wu/CSO /SRC-Beijing/Staff Engineer/Samsung Electronics" w:date="2020-12-17T14:16:00Z"/>
                <w:rFonts w:ascii="Arial" w:eastAsiaTheme="minorEastAsia" w:hAnsi="Arial"/>
                <w:sz w:val="18"/>
                <w:szCs w:val="18"/>
                <w:lang w:eastAsia="zh-CN"/>
              </w:rPr>
            </w:pPr>
            <w:ins w:id="151" w:author="Yue Wu/CSO /SRC-Beijing/Staff Engineer/Samsung Electronics" w:date="2020-12-17T14:16:00Z">
              <w:r w:rsidRPr="006C62B5">
                <w:rPr>
                  <w:rFonts w:ascii="Arial" w:eastAsiaTheme="minorEastAsia" w:hAnsi="Arial"/>
                  <w:sz w:val="18"/>
                  <w:szCs w:val="18"/>
                  <w:lang w:eastAsia="zh-CN"/>
                </w:rPr>
                <w:t>CA_n77(2A)</w:t>
              </w:r>
            </w:ins>
          </w:p>
        </w:tc>
        <w:tc>
          <w:tcPr>
            <w:tcW w:w="663" w:type="dxa"/>
            <w:tcBorders>
              <w:left w:val="single" w:sz="4" w:space="0" w:color="auto"/>
              <w:right w:val="single" w:sz="4" w:space="0" w:color="auto"/>
            </w:tcBorders>
            <w:vAlign w:val="center"/>
          </w:tcPr>
          <w:p w14:paraId="0E566EB6" w14:textId="77777777" w:rsidR="00636965" w:rsidRPr="00621714" w:rsidRDefault="00636965" w:rsidP="00D0306E">
            <w:pPr>
              <w:keepNext/>
              <w:keepLines/>
              <w:spacing w:after="0"/>
              <w:jc w:val="center"/>
              <w:rPr>
                <w:ins w:id="152" w:author="Yue Wu/CSO /SRC-Beijing/Staff Engineer/Samsung Electronics" w:date="2020-12-17T14:16:00Z"/>
                <w:rFonts w:ascii="Arial" w:eastAsia="MS Mincho" w:hAnsi="Arial"/>
                <w:sz w:val="18"/>
                <w:szCs w:val="18"/>
                <w:lang w:eastAsia="zh-CN"/>
              </w:rPr>
            </w:pPr>
            <w:ins w:id="153" w:author="Yue Wu/CSO /SRC-Beijing/Staff Engineer/Samsung Electronics" w:date="2020-12-17T14:16:00Z">
              <w:r w:rsidRPr="00621714">
                <w:rPr>
                  <w:rFonts w:ascii="Arial" w:hAnsi="Arial" w:hint="eastAsia"/>
                  <w:sz w:val="18"/>
                  <w:szCs w:val="18"/>
                  <w:lang w:eastAsia="zh-CN"/>
                </w:rPr>
                <w:t>n3</w:t>
              </w:r>
            </w:ins>
          </w:p>
        </w:tc>
        <w:tc>
          <w:tcPr>
            <w:tcW w:w="709" w:type="dxa"/>
            <w:tcBorders>
              <w:top w:val="single" w:sz="4" w:space="0" w:color="auto"/>
              <w:left w:val="single" w:sz="4" w:space="0" w:color="auto"/>
              <w:bottom w:val="single" w:sz="4" w:space="0" w:color="auto"/>
              <w:right w:val="single" w:sz="4" w:space="0" w:color="auto"/>
            </w:tcBorders>
          </w:tcPr>
          <w:p w14:paraId="24E1F37E" w14:textId="77777777" w:rsidR="00636965" w:rsidRPr="00621714" w:rsidRDefault="00636965" w:rsidP="00D0306E">
            <w:pPr>
              <w:keepNext/>
              <w:keepLines/>
              <w:spacing w:after="0"/>
              <w:jc w:val="center"/>
              <w:rPr>
                <w:ins w:id="154" w:author="Yue Wu/CSO /SRC-Beijing/Staff Engineer/Samsung Electronics" w:date="2020-12-17T14:16:00Z"/>
                <w:rFonts w:ascii="Arial" w:hAnsi="Arial"/>
                <w:sz w:val="18"/>
                <w:szCs w:val="18"/>
                <w:lang w:eastAsia="zh-CN"/>
              </w:rPr>
            </w:pPr>
            <w:ins w:id="155" w:author="Yue Wu/CSO /SRC-Beijing/Staff Engineer/Samsung Electronics" w:date="2020-12-17T14:16:00Z">
              <w:r w:rsidRPr="00621714">
                <w:rPr>
                  <w:rFonts w:ascii="Arial" w:eastAsia="MS Mincho" w:hAnsi="Arial" w:hint="eastAsia"/>
                  <w:sz w:val="18"/>
                  <w:szCs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0B46E52B" w14:textId="77777777" w:rsidR="00636965" w:rsidRPr="00621714" w:rsidRDefault="00636965" w:rsidP="00D0306E">
            <w:pPr>
              <w:keepNext/>
              <w:keepLines/>
              <w:spacing w:after="0"/>
              <w:jc w:val="center"/>
              <w:rPr>
                <w:ins w:id="156" w:author="Yue Wu/CSO /SRC-Beijing/Staff Engineer/Samsung Electronics" w:date="2020-12-17T14:16:00Z"/>
                <w:rFonts w:ascii="Arial" w:eastAsia="MS Mincho" w:hAnsi="Arial"/>
                <w:sz w:val="18"/>
                <w:szCs w:val="18"/>
                <w:lang w:eastAsia="zh-CN"/>
              </w:rPr>
            </w:pPr>
            <w:ins w:id="157" w:author="Yue Wu/CSO /SRC-Beijing/Staff Engineer/Samsung Electronics" w:date="2020-12-17T14:1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9D26588" w14:textId="77777777" w:rsidR="00636965" w:rsidRPr="0030342B" w:rsidRDefault="00636965" w:rsidP="00D0306E">
            <w:pPr>
              <w:pStyle w:val="TAC"/>
              <w:rPr>
                <w:ins w:id="158" w:author="Yue Wu/CSO /SRC-Beijing/Staff Engineer/Samsung Electronics" w:date="2020-12-17T14:16:00Z"/>
                <w:lang w:val="en-US" w:eastAsia="zh-CN"/>
              </w:rPr>
            </w:pPr>
            <w:ins w:id="159" w:author="Yue Wu/CSO /SRC-Beijing/Staff Engineer/Samsung Electronics" w:date="2020-12-17T14:1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78DF41D" w14:textId="77777777" w:rsidR="00636965" w:rsidRPr="0030342B" w:rsidRDefault="00636965" w:rsidP="00D0306E">
            <w:pPr>
              <w:pStyle w:val="TAC"/>
              <w:rPr>
                <w:ins w:id="160" w:author="Yue Wu/CSO /SRC-Beijing/Staff Engineer/Samsung Electronics" w:date="2020-12-17T14:16:00Z"/>
                <w:lang w:val="en-US" w:eastAsia="zh-CN"/>
              </w:rPr>
            </w:pPr>
            <w:ins w:id="161" w:author="Yue Wu/CSO /SRC-Beijing/Staff Engineer/Samsung Electronics" w:date="2020-12-17T14:1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BDAD0FA" w14:textId="77777777" w:rsidR="00636965" w:rsidRPr="0030342B" w:rsidRDefault="00636965" w:rsidP="00D0306E">
            <w:pPr>
              <w:pStyle w:val="TAC"/>
              <w:rPr>
                <w:ins w:id="162" w:author="Yue Wu/CSO /SRC-Beijing/Staff Engineer/Samsung Electronics" w:date="2020-12-17T14:16:00Z"/>
                <w:lang w:val="en-US" w:eastAsia="zh-CN"/>
              </w:rPr>
            </w:pPr>
            <w:ins w:id="163" w:author="Yue Wu/CSO /SRC-Beijing/Staff Engineer/Samsung Electronics" w:date="2020-12-17T14:1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48FFBDC" w14:textId="77777777" w:rsidR="00636965" w:rsidRPr="0030342B" w:rsidRDefault="00636965" w:rsidP="00D0306E">
            <w:pPr>
              <w:pStyle w:val="TAC"/>
              <w:rPr>
                <w:ins w:id="164" w:author="Yue Wu/CSO /SRC-Beijing/Staff Engineer/Samsung Electronics" w:date="2020-12-17T14:16:00Z"/>
                <w:lang w:val="en-US" w:eastAsia="zh-CN"/>
              </w:rPr>
            </w:pPr>
            <w:ins w:id="165" w:author="Yue Wu/CSO /SRC-Beijing/Staff Engineer/Samsung Electronics" w:date="2020-12-17T14:1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2BDF645" w14:textId="77777777" w:rsidR="00636965" w:rsidRPr="0030342B" w:rsidRDefault="00636965" w:rsidP="00D0306E">
            <w:pPr>
              <w:pStyle w:val="TAC"/>
              <w:rPr>
                <w:ins w:id="166" w:author="Yue Wu/CSO /SRC-Beijing/Staff Engineer/Samsung Electronics" w:date="2020-12-17T14:16:00Z"/>
                <w:lang w:val="en-US" w:eastAsia="zh-CN"/>
              </w:rPr>
            </w:pPr>
            <w:ins w:id="167" w:author="Yue Wu/CSO /SRC-Beijing/Staff Engineer/Samsung Electronics" w:date="2020-12-17T14:1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C9D9C9D" w14:textId="77777777" w:rsidR="00636965" w:rsidRPr="0030342B" w:rsidRDefault="00636965" w:rsidP="00D0306E">
            <w:pPr>
              <w:pStyle w:val="TAC"/>
              <w:rPr>
                <w:ins w:id="168" w:author="Yue Wu/CSO /SRC-Beijing/Staff Engineer/Samsung Electronics" w:date="2020-12-17T14:16:00Z"/>
                <w:lang w:val="en-US" w:eastAsia="zh-CN"/>
              </w:rPr>
            </w:pPr>
            <w:ins w:id="169" w:author="Yue Wu/CSO /SRC-Beijing/Staff Engineer/Samsung Electronics" w:date="2020-12-17T14:1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58E3470" w14:textId="77777777" w:rsidR="00636965" w:rsidRPr="0030342B" w:rsidRDefault="00636965" w:rsidP="00D0306E">
            <w:pPr>
              <w:pStyle w:val="TAC"/>
              <w:rPr>
                <w:ins w:id="170" w:author="Yue Wu/CSO /SRC-Beijing/Staff Engineer/Samsung Electronics" w:date="2020-12-17T14:16: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B7E7AD6" w14:textId="77777777" w:rsidR="00636965" w:rsidRPr="0030342B" w:rsidRDefault="00636965" w:rsidP="00D0306E">
            <w:pPr>
              <w:pStyle w:val="TAC"/>
              <w:rPr>
                <w:ins w:id="171" w:author="Yue Wu/CSO /SRC-Beijing/Staff Engineer/Samsung Electronics" w:date="2020-12-17T14:16: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3E3B4EE4" w14:textId="77777777" w:rsidR="00636965" w:rsidRPr="0030342B" w:rsidRDefault="00636965" w:rsidP="00D0306E">
            <w:pPr>
              <w:pStyle w:val="TAC"/>
              <w:rPr>
                <w:ins w:id="172" w:author="Yue Wu/CSO /SRC-Beijing/Staff Engineer/Samsung Electronics" w:date="2020-12-17T14:16: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44E5115" w14:textId="77777777" w:rsidR="00636965" w:rsidRPr="0030342B" w:rsidRDefault="00636965" w:rsidP="00D0306E">
            <w:pPr>
              <w:pStyle w:val="TAC"/>
              <w:rPr>
                <w:ins w:id="173" w:author="Yue Wu/CSO /SRC-Beijing/Staff Engineer/Samsung Electronics" w:date="2020-12-17T14:16: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4B893459" w14:textId="77777777" w:rsidR="00636965" w:rsidRPr="0030342B" w:rsidRDefault="00636965" w:rsidP="00D0306E">
            <w:pPr>
              <w:pStyle w:val="TAC"/>
              <w:rPr>
                <w:ins w:id="174" w:author="Yue Wu/CSO /SRC-Beijing/Staff Engineer/Samsung Electronics" w:date="2020-12-17T14:16: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69AA0A21" w14:textId="77777777" w:rsidR="00636965" w:rsidRPr="0030342B" w:rsidRDefault="00636965" w:rsidP="00D0306E">
            <w:pPr>
              <w:pStyle w:val="TAC"/>
              <w:rPr>
                <w:ins w:id="175" w:author="Yue Wu/CSO /SRC-Beijing/Staff Engineer/Samsung Electronics" w:date="2020-12-17T14:16:00Z"/>
                <w:lang w:val="en-US" w:eastAsia="zh-CN"/>
              </w:rPr>
            </w:pPr>
          </w:p>
        </w:tc>
        <w:tc>
          <w:tcPr>
            <w:tcW w:w="815" w:type="dxa"/>
            <w:vMerge w:val="restart"/>
            <w:tcBorders>
              <w:left w:val="single" w:sz="4" w:space="0" w:color="auto"/>
              <w:right w:val="single" w:sz="4" w:space="0" w:color="auto"/>
            </w:tcBorders>
            <w:vAlign w:val="center"/>
          </w:tcPr>
          <w:p w14:paraId="3B537EFD" w14:textId="77777777" w:rsidR="00636965" w:rsidRPr="00FB7398" w:rsidRDefault="00636965" w:rsidP="00D0306E">
            <w:pPr>
              <w:keepNext/>
              <w:keepLines/>
              <w:spacing w:after="0"/>
              <w:jc w:val="center"/>
              <w:rPr>
                <w:ins w:id="176" w:author="Yue Wu/CSO /SRC-Beijing/Staff Engineer/Samsung Electronics" w:date="2020-12-17T14:16:00Z"/>
                <w:rFonts w:ascii="Arial" w:eastAsiaTheme="minorEastAsia" w:hAnsi="Arial"/>
                <w:sz w:val="18"/>
                <w:szCs w:val="18"/>
                <w:lang w:eastAsia="zh-CN"/>
              </w:rPr>
            </w:pPr>
            <w:ins w:id="177" w:author="Yue Wu/CSO /SRC-Beijing/Staff Engineer/Samsung Electronics" w:date="2020-12-17T14:16:00Z">
              <w:r>
                <w:rPr>
                  <w:rFonts w:ascii="Arial" w:eastAsiaTheme="minorEastAsia" w:hAnsi="Arial" w:hint="eastAsia"/>
                  <w:sz w:val="18"/>
                  <w:szCs w:val="18"/>
                  <w:lang w:eastAsia="zh-CN"/>
                </w:rPr>
                <w:t>0</w:t>
              </w:r>
            </w:ins>
          </w:p>
        </w:tc>
      </w:tr>
      <w:tr w:rsidR="00636965" w:rsidRPr="00621714" w14:paraId="483D76BB" w14:textId="77777777" w:rsidTr="00D0306E">
        <w:trPr>
          <w:trHeight w:val="149"/>
          <w:jc w:val="center"/>
          <w:ins w:id="178" w:author="Yue Wu/CSO /SRC-Beijing/Staff Engineer/Samsung Electronics" w:date="2020-12-17T14:16:00Z"/>
        </w:trPr>
        <w:tc>
          <w:tcPr>
            <w:tcW w:w="874" w:type="dxa"/>
            <w:vMerge/>
            <w:tcBorders>
              <w:left w:val="single" w:sz="4" w:space="0" w:color="auto"/>
              <w:right w:val="single" w:sz="4" w:space="0" w:color="auto"/>
            </w:tcBorders>
            <w:vAlign w:val="center"/>
          </w:tcPr>
          <w:p w14:paraId="3C94054A" w14:textId="77777777" w:rsidR="00636965" w:rsidRPr="00621714" w:rsidRDefault="00636965" w:rsidP="00D0306E">
            <w:pPr>
              <w:keepNext/>
              <w:keepLines/>
              <w:spacing w:after="0"/>
              <w:jc w:val="center"/>
              <w:rPr>
                <w:ins w:id="179" w:author="Yue Wu/CSO /SRC-Beijing/Staff Engineer/Samsung Electronics" w:date="2020-12-17T14:16: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159BBF2D" w14:textId="77777777" w:rsidR="00636965" w:rsidRPr="00621714" w:rsidRDefault="00636965" w:rsidP="00D0306E">
            <w:pPr>
              <w:keepNext/>
              <w:keepLines/>
              <w:spacing w:after="0"/>
              <w:jc w:val="center"/>
              <w:rPr>
                <w:ins w:id="180" w:author="Yue Wu/CSO /SRC-Beijing/Staff Engineer/Samsung Electronics" w:date="2020-12-17T14:16:00Z"/>
                <w:rFonts w:ascii="Arial" w:eastAsia="MS Mincho" w:hAnsi="Arial"/>
                <w:sz w:val="18"/>
                <w:szCs w:val="18"/>
                <w:lang w:eastAsia="zh-CN"/>
              </w:rPr>
            </w:pPr>
          </w:p>
        </w:tc>
        <w:tc>
          <w:tcPr>
            <w:tcW w:w="663" w:type="dxa"/>
            <w:tcBorders>
              <w:left w:val="single" w:sz="4" w:space="0" w:color="auto"/>
              <w:right w:val="single" w:sz="4" w:space="0" w:color="auto"/>
            </w:tcBorders>
            <w:vAlign w:val="center"/>
          </w:tcPr>
          <w:p w14:paraId="1301EC47" w14:textId="77777777" w:rsidR="00636965" w:rsidRPr="00621714" w:rsidRDefault="00636965" w:rsidP="00D0306E">
            <w:pPr>
              <w:keepNext/>
              <w:keepLines/>
              <w:spacing w:after="0"/>
              <w:jc w:val="center"/>
              <w:rPr>
                <w:ins w:id="181" w:author="Yue Wu/CSO /SRC-Beijing/Staff Engineer/Samsung Electronics" w:date="2020-12-17T14:16:00Z"/>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4BD22BD8" w14:textId="77777777" w:rsidR="00636965" w:rsidRPr="00621714" w:rsidRDefault="00636965" w:rsidP="00D0306E">
            <w:pPr>
              <w:keepNext/>
              <w:keepLines/>
              <w:spacing w:after="0"/>
              <w:jc w:val="center"/>
              <w:rPr>
                <w:ins w:id="182" w:author="Yue Wu/CSO /SRC-Beijing/Staff Engineer/Samsung Electronics" w:date="2020-12-17T14:16:00Z"/>
                <w:rFonts w:ascii="Arial" w:hAnsi="Arial"/>
                <w:sz w:val="18"/>
                <w:szCs w:val="18"/>
                <w:lang w:eastAsia="zh-CN"/>
              </w:rPr>
            </w:pPr>
            <w:ins w:id="183" w:author="Yue Wu/CSO /SRC-Beijing/Staff Engineer/Samsung Electronics" w:date="2020-12-17T14:16:00Z">
              <w:r w:rsidRPr="00621714">
                <w:rPr>
                  <w:rFonts w:ascii="Arial" w:eastAsia="MS Mincho" w:hAnsi="Arial" w:hint="eastAsia"/>
                  <w:sz w:val="18"/>
                  <w:szCs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58E8E551" w14:textId="77777777" w:rsidR="00636965" w:rsidRPr="00621714" w:rsidRDefault="00636965" w:rsidP="00D0306E">
            <w:pPr>
              <w:keepNext/>
              <w:keepLines/>
              <w:spacing w:after="0"/>
              <w:jc w:val="center"/>
              <w:rPr>
                <w:ins w:id="184" w:author="Yue Wu/CSO /SRC-Beijing/Staff Engineer/Samsung Electronics" w:date="2020-12-17T14:16: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9B24B2F" w14:textId="77777777" w:rsidR="00636965" w:rsidRPr="0030342B" w:rsidRDefault="00636965" w:rsidP="00D0306E">
            <w:pPr>
              <w:pStyle w:val="TAC"/>
              <w:rPr>
                <w:ins w:id="185" w:author="Yue Wu/CSO /SRC-Beijing/Staff Engineer/Samsung Electronics" w:date="2020-12-17T14:16:00Z"/>
                <w:lang w:val="en-US" w:eastAsia="zh-CN"/>
              </w:rPr>
            </w:pPr>
            <w:ins w:id="186" w:author="Yue Wu/CSO /SRC-Beijing/Staff Engineer/Samsung Electronics" w:date="2020-12-17T14:1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7FB4674" w14:textId="77777777" w:rsidR="00636965" w:rsidRPr="0030342B" w:rsidRDefault="00636965" w:rsidP="00D0306E">
            <w:pPr>
              <w:pStyle w:val="TAC"/>
              <w:rPr>
                <w:ins w:id="187" w:author="Yue Wu/CSO /SRC-Beijing/Staff Engineer/Samsung Electronics" w:date="2020-12-17T14:16:00Z"/>
                <w:lang w:val="en-US" w:eastAsia="zh-CN"/>
              </w:rPr>
            </w:pPr>
            <w:ins w:id="188" w:author="Yue Wu/CSO /SRC-Beijing/Staff Engineer/Samsung Electronics" w:date="2020-12-17T14:1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DCABE10" w14:textId="77777777" w:rsidR="00636965" w:rsidRPr="0030342B" w:rsidRDefault="00636965" w:rsidP="00D0306E">
            <w:pPr>
              <w:pStyle w:val="TAC"/>
              <w:rPr>
                <w:ins w:id="189" w:author="Yue Wu/CSO /SRC-Beijing/Staff Engineer/Samsung Electronics" w:date="2020-12-17T14:16:00Z"/>
                <w:lang w:val="en-US" w:eastAsia="zh-CN"/>
              </w:rPr>
            </w:pPr>
            <w:ins w:id="190" w:author="Yue Wu/CSO /SRC-Beijing/Staff Engineer/Samsung Electronics" w:date="2020-12-17T14:1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5EA3132" w14:textId="77777777" w:rsidR="00636965" w:rsidRPr="0030342B" w:rsidRDefault="00636965" w:rsidP="00D0306E">
            <w:pPr>
              <w:pStyle w:val="TAC"/>
              <w:rPr>
                <w:ins w:id="191" w:author="Yue Wu/CSO /SRC-Beijing/Staff Engineer/Samsung Electronics" w:date="2020-12-17T14:16:00Z"/>
                <w:lang w:val="en-US" w:eastAsia="zh-CN"/>
              </w:rPr>
            </w:pPr>
            <w:ins w:id="192" w:author="Yue Wu/CSO /SRC-Beijing/Staff Engineer/Samsung Electronics" w:date="2020-12-17T14:1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46E2CA5" w14:textId="77777777" w:rsidR="00636965" w:rsidRPr="0030342B" w:rsidRDefault="00636965" w:rsidP="00D0306E">
            <w:pPr>
              <w:pStyle w:val="TAC"/>
              <w:rPr>
                <w:ins w:id="193" w:author="Yue Wu/CSO /SRC-Beijing/Staff Engineer/Samsung Electronics" w:date="2020-12-17T14:16:00Z"/>
                <w:lang w:val="en-US" w:eastAsia="zh-CN"/>
              </w:rPr>
            </w:pPr>
            <w:ins w:id="194" w:author="Yue Wu/CSO /SRC-Beijing/Staff Engineer/Samsung Electronics" w:date="2020-12-17T14:1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1B39BD8" w14:textId="77777777" w:rsidR="00636965" w:rsidRPr="0030342B" w:rsidRDefault="00636965" w:rsidP="00D0306E">
            <w:pPr>
              <w:pStyle w:val="TAC"/>
              <w:rPr>
                <w:ins w:id="195" w:author="Yue Wu/CSO /SRC-Beijing/Staff Engineer/Samsung Electronics" w:date="2020-12-17T14:16:00Z"/>
                <w:lang w:val="en-US" w:eastAsia="zh-CN"/>
              </w:rPr>
            </w:pPr>
            <w:ins w:id="196" w:author="Yue Wu/CSO /SRC-Beijing/Staff Engineer/Samsung Electronics" w:date="2020-12-17T14:1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26E8882" w14:textId="77777777" w:rsidR="00636965" w:rsidRPr="0030342B" w:rsidRDefault="00636965" w:rsidP="00D0306E">
            <w:pPr>
              <w:pStyle w:val="TAC"/>
              <w:rPr>
                <w:ins w:id="197" w:author="Yue Wu/CSO /SRC-Beijing/Staff Engineer/Samsung Electronics" w:date="2020-12-17T14:16: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577B14E" w14:textId="77777777" w:rsidR="00636965" w:rsidRPr="0030342B" w:rsidRDefault="00636965" w:rsidP="00D0306E">
            <w:pPr>
              <w:pStyle w:val="TAC"/>
              <w:rPr>
                <w:ins w:id="198" w:author="Yue Wu/CSO /SRC-Beijing/Staff Engineer/Samsung Electronics" w:date="2020-12-17T14:16: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5BD9BB27" w14:textId="77777777" w:rsidR="00636965" w:rsidRPr="0030342B" w:rsidRDefault="00636965" w:rsidP="00D0306E">
            <w:pPr>
              <w:pStyle w:val="TAC"/>
              <w:rPr>
                <w:ins w:id="199" w:author="Yue Wu/CSO /SRC-Beijing/Staff Engineer/Samsung Electronics" w:date="2020-12-17T14:16: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AED9B63" w14:textId="77777777" w:rsidR="00636965" w:rsidRPr="0030342B" w:rsidRDefault="00636965" w:rsidP="00D0306E">
            <w:pPr>
              <w:pStyle w:val="TAC"/>
              <w:rPr>
                <w:ins w:id="200" w:author="Yue Wu/CSO /SRC-Beijing/Staff Engineer/Samsung Electronics" w:date="2020-12-17T14:16: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186F051A" w14:textId="77777777" w:rsidR="00636965" w:rsidRPr="0030342B" w:rsidRDefault="00636965" w:rsidP="00D0306E">
            <w:pPr>
              <w:pStyle w:val="TAC"/>
              <w:rPr>
                <w:ins w:id="201" w:author="Yue Wu/CSO /SRC-Beijing/Staff Engineer/Samsung Electronics" w:date="2020-12-17T14:16: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6236BA4" w14:textId="77777777" w:rsidR="00636965" w:rsidRPr="0030342B" w:rsidRDefault="00636965" w:rsidP="00D0306E">
            <w:pPr>
              <w:pStyle w:val="TAC"/>
              <w:rPr>
                <w:ins w:id="202" w:author="Yue Wu/CSO /SRC-Beijing/Staff Engineer/Samsung Electronics" w:date="2020-12-17T14:16:00Z"/>
                <w:lang w:val="en-US" w:eastAsia="zh-CN"/>
              </w:rPr>
            </w:pPr>
          </w:p>
        </w:tc>
        <w:tc>
          <w:tcPr>
            <w:tcW w:w="815" w:type="dxa"/>
            <w:vMerge/>
            <w:tcBorders>
              <w:left w:val="single" w:sz="4" w:space="0" w:color="auto"/>
              <w:right w:val="single" w:sz="4" w:space="0" w:color="auto"/>
            </w:tcBorders>
            <w:vAlign w:val="center"/>
          </w:tcPr>
          <w:p w14:paraId="47E5716E" w14:textId="77777777" w:rsidR="00636965" w:rsidRPr="00621714" w:rsidRDefault="00636965" w:rsidP="00D0306E">
            <w:pPr>
              <w:keepNext/>
              <w:keepLines/>
              <w:spacing w:after="0"/>
              <w:jc w:val="center"/>
              <w:rPr>
                <w:ins w:id="203" w:author="Yue Wu/CSO /SRC-Beijing/Staff Engineer/Samsung Electronics" w:date="2020-12-17T14:16:00Z"/>
                <w:rFonts w:ascii="Arial" w:eastAsia="MS Mincho" w:hAnsi="Arial"/>
                <w:sz w:val="18"/>
                <w:szCs w:val="18"/>
                <w:lang w:eastAsia="zh-CN"/>
              </w:rPr>
            </w:pPr>
          </w:p>
        </w:tc>
      </w:tr>
      <w:tr w:rsidR="00636965" w:rsidRPr="00621714" w14:paraId="542F210B" w14:textId="77777777" w:rsidTr="00D0306E">
        <w:trPr>
          <w:trHeight w:val="149"/>
          <w:jc w:val="center"/>
          <w:ins w:id="204" w:author="Yue Wu/CSO /SRC-Beijing/Staff Engineer/Samsung Electronics" w:date="2020-12-17T14:16:00Z"/>
        </w:trPr>
        <w:tc>
          <w:tcPr>
            <w:tcW w:w="874" w:type="dxa"/>
            <w:vMerge/>
            <w:tcBorders>
              <w:left w:val="single" w:sz="4" w:space="0" w:color="auto"/>
              <w:right w:val="single" w:sz="4" w:space="0" w:color="auto"/>
            </w:tcBorders>
            <w:vAlign w:val="center"/>
          </w:tcPr>
          <w:p w14:paraId="7900C1BE" w14:textId="77777777" w:rsidR="00636965" w:rsidRPr="00621714" w:rsidRDefault="00636965" w:rsidP="00D0306E">
            <w:pPr>
              <w:keepNext/>
              <w:keepLines/>
              <w:spacing w:after="0"/>
              <w:jc w:val="center"/>
              <w:rPr>
                <w:ins w:id="205" w:author="Yue Wu/CSO /SRC-Beijing/Staff Engineer/Samsung Electronics" w:date="2020-12-17T14:16: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2D157FC0" w14:textId="77777777" w:rsidR="00636965" w:rsidRPr="00621714" w:rsidRDefault="00636965" w:rsidP="00D0306E">
            <w:pPr>
              <w:keepNext/>
              <w:keepLines/>
              <w:spacing w:after="0"/>
              <w:jc w:val="center"/>
              <w:rPr>
                <w:ins w:id="206" w:author="Yue Wu/CSO /SRC-Beijing/Staff Engineer/Samsung Electronics" w:date="2020-12-17T14:16:00Z"/>
                <w:rFonts w:ascii="Arial" w:eastAsia="MS Mincho" w:hAnsi="Arial"/>
                <w:sz w:val="18"/>
                <w:szCs w:val="18"/>
                <w:lang w:eastAsia="zh-CN"/>
              </w:rPr>
            </w:pPr>
          </w:p>
        </w:tc>
        <w:tc>
          <w:tcPr>
            <w:tcW w:w="663" w:type="dxa"/>
            <w:tcBorders>
              <w:left w:val="single" w:sz="4" w:space="0" w:color="auto"/>
              <w:right w:val="single" w:sz="4" w:space="0" w:color="auto"/>
            </w:tcBorders>
            <w:vAlign w:val="center"/>
          </w:tcPr>
          <w:p w14:paraId="2CD2A79E" w14:textId="77777777" w:rsidR="00636965" w:rsidRPr="00621714" w:rsidRDefault="00636965" w:rsidP="00D0306E">
            <w:pPr>
              <w:keepNext/>
              <w:keepLines/>
              <w:spacing w:after="0"/>
              <w:jc w:val="center"/>
              <w:rPr>
                <w:ins w:id="207" w:author="Yue Wu/CSO /SRC-Beijing/Staff Engineer/Samsung Electronics" w:date="2020-12-17T14:16:00Z"/>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28751B16" w14:textId="77777777" w:rsidR="00636965" w:rsidRPr="00621714" w:rsidRDefault="00636965" w:rsidP="00D0306E">
            <w:pPr>
              <w:keepNext/>
              <w:keepLines/>
              <w:spacing w:after="0"/>
              <w:jc w:val="center"/>
              <w:rPr>
                <w:ins w:id="208" w:author="Yue Wu/CSO /SRC-Beijing/Staff Engineer/Samsung Electronics" w:date="2020-12-17T14:16:00Z"/>
                <w:rFonts w:ascii="Arial" w:hAnsi="Arial"/>
                <w:sz w:val="18"/>
                <w:szCs w:val="18"/>
                <w:lang w:eastAsia="zh-CN"/>
              </w:rPr>
            </w:pPr>
            <w:ins w:id="209" w:author="Yue Wu/CSO /SRC-Beijing/Staff Engineer/Samsung Electronics" w:date="2020-12-17T14:16:00Z">
              <w:r w:rsidRPr="00621714">
                <w:rPr>
                  <w:rFonts w:ascii="Arial" w:eastAsia="MS Mincho" w:hAnsi="Arial" w:hint="eastAsia"/>
                  <w:sz w:val="18"/>
                  <w:szCs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2F9CE7CC" w14:textId="77777777" w:rsidR="00636965" w:rsidRPr="00621714" w:rsidRDefault="00636965" w:rsidP="00D0306E">
            <w:pPr>
              <w:keepNext/>
              <w:keepLines/>
              <w:spacing w:after="0"/>
              <w:jc w:val="center"/>
              <w:rPr>
                <w:ins w:id="210" w:author="Yue Wu/CSO /SRC-Beijing/Staff Engineer/Samsung Electronics" w:date="2020-12-17T14:16: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175378E" w14:textId="77777777" w:rsidR="00636965" w:rsidRPr="0030342B" w:rsidRDefault="00636965" w:rsidP="00D0306E">
            <w:pPr>
              <w:pStyle w:val="TAC"/>
              <w:rPr>
                <w:ins w:id="211" w:author="Yue Wu/CSO /SRC-Beijing/Staff Engineer/Samsung Electronics" w:date="2020-12-17T14:16:00Z"/>
                <w:lang w:val="en-US" w:eastAsia="zh-CN"/>
              </w:rPr>
            </w:pPr>
            <w:ins w:id="212" w:author="Yue Wu/CSO /SRC-Beijing/Staff Engineer/Samsung Electronics" w:date="2020-12-17T14:1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8E11022" w14:textId="77777777" w:rsidR="00636965" w:rsidRPr="0030342B" w:rsidRDefault="00636965" w:rsidP="00D0306E">
            <w:pPr>
              <w:pStyle w:val="TAC"/>
              <w:rPr>
                <w:ins w:id="213" w:author="Yue Wu/CSO /SRC-Beijing/Staff Engineer/Samsung Electronics" w:date="2020-12-17T14:16:00Z"/>
                <w:lang w:val="en-US" w:eastAsia="zh-CN"/>
              </w:rPr>
            </w:pPr>
            <w:ins w:id="214" w:author="Yue Wu/CSO /SRC-Beijing/Staff Engineer/Samsung Electronics" w:date="2020-12-17T14:1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D34E87A" w14:textId="77777777" w:rsidR="00636965" w:rsidRPr="0030342B" w:rsidRDefault="00636965" w:rsidP="00D0306E">
            <w:pPr>
              <w:pStyle w:val="TAC"/>
              <w:rPr>
                <w:ins w:id="215" w:author="Yue Wu/CSO /SRC-Beijing/Staff Engineer/Samsung Electronics" w:date="2020-12-17T14:16:00Z"/>
                <w:lang w:val="en-US" w:eastAsia="zh-CN"/>
              </w:rPr>
            </w:pPr>
            <w:ins w:id="216" w:author="Yue Wu/CSO /SRC-Beijing/Staff Engineer/Samsung Electronics" w:date="2020-12-17T14:1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1C7818A" w14:textId="77777777" w:rsidR="00636965" w:rsidRPr="0030342B" w:rsidRDefault="00636965" w:rsidP="00D0306E">
            <w:pPr>
              <w:pStyle w:val="TAC"/>
              <w:rPr>
                <w:ins w:id="217" w:author="Yue Wu/CSO /SRC-Beijing/Staff Engineer/Samsung Electronics" w:date="2020-12-17T14:16:00Z"/>
                <w:lang w:val="en-US" w:eastAsia="zh-CN"/>
              </w:rPr>
            </w:pPr>
            <w:ins w:id="218" w:author="Yue Wu/CSO /SRC-Beijing/Staff Engineer/Samsung Electronics" w:date="2020-12-17T14:1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DC1504A" w14:textId="77777777" w:rsidR="00636965" w:rsidRPr="0030342B" w:rsidRDefault="00636965" w:rsidP="00D0306E">
            <w:pPr>
              <w:pStyle w:val="TAC"/>
              <w:rPr>
                <w:ins w:id="219" w:author="Yue Wu/CSO /SRC-Beijing/Staff Engineer/Samsung Electronics" w:date="2020-12-17T14:16:00Z"/>
                <w:lang w:val="en-US" w:eastAsia="zh-CN"/>
              </w:rPr>
            </w:pPr>
            <w:ins w:id="220" w:author="Yue Wu/CSO /SRC-Beijing/Staff Engineer/Samsung Electronics" w:date="2020-12-17T14:1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C3219D2" w14:textId="77777777" w:rsidR="00636965" w:rsidRPr="0030342B" w:rsidRDefault="00636965" w:rsidP="00D0306E">
            <w:pPr>
              <w:pStyle w:val="TAC"/>
              <w:rPr>
                <w:ins w:id="221" w:author="Yue Wu/CSO /SRC-Beijing/Staff Engineer/Samsung Electronics" w:date="2020-12-17T14:16:00Z"/>
                <w:lang w:val="en-US" w:eastAsia="zh-CN"/>
              </w:rPr>
            </w:pPr>
            <w:ins w:id="222" w:author="Yue Wu/CSO /SRC-Beijing/Staff Engineer/Samsung Electronics" w:date="2020-12-17T14:1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9157FB5" w14:textId="77777777" w:rsidR="00636965" w:rsidRPr="0030342B" w:rsidRDefault="00636965" w:rsidP="00D0306E">
            <w:pPr>
              <w:pStyle w:val="TAC"/>
              <w:rPr>
                <w:ins w:id="223" w:author="Yue Wu/CSO /SRC-Beijing/Staff Engineer/Samsung Electronics" w:date="2020-12-17T14:16: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8D10451" w14:textId="77777777" w:rsidR="00636965" w:rsidRPr="0030342B" w:rsidRDefault="00636965" w:rsidP="00D0306E">
            <w:pPr>
              <w:pStyle w:val="TAC"/>
              <w:rPr>
                <w:ins w:id="224" w:author="Yue Wu/CSO /SRC-Beijing/Staff Engineer/Samsung Electronics" w:date="2020-12-17T14:16: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459F6ECB" w14:textId="77777777" w:rsidR="00636965" w:rsidRPr="0030342B" w:rsidRDefault="00636965" w:rsidP="00D0306E">
            <w:pPr>
              <w:pStyle w:val="TAC"/>
              <w:rPr>
                <w:ins w:id="225" w:author="Yue Wu/CSO /SRC-Beijing/Staff Engineer/Samsung Electronics" w:date="2020-12-17T14:16: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06A33A5" w14:textId="77777777" w:rsidR="00636965" w:rsidRPr="0030342B" w:rsidRDefault="00636965" w:rsidP="00D0306E">
            <w:pPr>
              <w:pStyle w:val="TAC"/>
              <w:rPr>
                <w:ins w:id="226" w:author="Yue Wu/CSO /SRC-Beijing/Staff Engineer/Samsung Electronics" w:date="2020-12-17T14:16: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554C08DF" w14:textId="77777777" w:rsidR="00636965" w:rsidRPr="0030342B" w:rsidRDefault="00636965" w:rsidP="00D0306E">
            <w:pPr>
              <w:pStyle w:val="TAC"/>
              <w:rPr>
                <w:ins w:id="227" w:author="Yue Wu/CSO /SRC-Beijing/Staff Engineer/Samsung Electronics" w:date="2020-12-17T14:16: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60FD3B3C" w14:textId="77777777" w:rsidR="00636965" w:rsidRPr="0030342B" w:rsidRDefault="00636965" w:rsidP="00D0306E">
            <w:pPr>
              <w:pStyle w:val="TAC"/>
              <w:rPr>
                <w:ins w:id="228" w:author="Yue Wu/CSO /SRC-Beijing/Staff Engineer/Samsung Electronics" w:date="2020-12-17T14:16:00Z"/>
                <w:lang w:val="en-US" w:eastAsia="zh-CN"/>
              </w:rPr>
            </w:pPr>
          </w:p>
        </w:tc>
        <w:tc>
          <w:tcPr>
            <w:tcW w:w="815" w:type="dxa"/>
            <w:vMerge/>
            <w:tcBorders>
              <w:left w:val="single" w:sz="4" w:space="0" w:color="auto"/>
              <w:right w:val="single" w:sz="4" w:space="0" w:color="auto"/>
            </w:tcBorders>
            <w:vAlign w:val="center"/>
          </w:tcPr>
          <w:p w14:paraId="6DD66009" w14:textId="77777777" w:rsidR="00636965" w:rsidRPr="00621714" w:rsidRDefault="00636965" w:rsidP="00D0306E">
            <w:pPr>
              <w:keepNext/>
              <w:keepLines/>
              <w:spacing w:after="0"/>
              <w:jc w:val="center"/>
              <w:rPr>
                <w:ins w:id="229" w:author="Yue Wu/CSO /SRC-Beijing/Staff Engineer/Samsung Electronics" w:date="2020-12-17T14:16:00Z"/>
                <w:rFonts w:ascii="Arial" w:eastAsia="MS Mincho" w:hAnsi="Arial"/>
                <w:sz w:val="18"/>
                <w:szCs w:val="18"/>
                <w:lang w:eastAsia="zh-CN"/>
              </w:rPr>
            </w:pPr>
          </w:p>
        </w:tc>
      </w:tr>
      <w:tr w:rsidR="00636965" w:rsidRPr="00621714" w14:paraId="77024B3E" w14:textId="77777777" w:rsidTr="00D0306E">
        <w:trPr>
          <w:trHeight w:val="149"/>
          <w:jc w:val="center"/>
          <w:ins w:id="230" w:author="Yue Wu/CSO /SRC-Beijing/Staff Engineer/Samsung Electronics" w:date="2020-12-17T14:16:00Z"/>
        </w:trPr>
        <w:tc>
          <w:tcPr>
            <w:tcW w:w="874" w:type="dxa"/>
            <w:vMerge/>
            <w:tcBorders>
              <w:left w:val="single" w:sz="4" w:space="0" w:color="auto"/>
              <w:right w:val="single" w:sz="4" w:space="0" w:color="auto"/>
            </w:tcBorders>
            <w:vAlign w:val="center"/>
          </w:tcPr>
          <w:p w14:paraId="2F1392DE" w14:textId="77777777" w:rsidR="00636965" w:rsidRPr="00621714" w:rsidRDefault="00636965" w:rsidP="00D0306E">
            <w:pPr>
              <w:keepNext/>
              <w:keepLines/>
              <w:spacing w:after="0"/>
              <w:jc w:val="center"/>
              <w:rPr>
                <w:ins w:id="231" w:author="Yue Wu/CSO /SRC-Beijing/Staff Engineer/Samsung Electronics" w:date="2020-12-17T14:16: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1CF60965" w14:textId="77777777" w:rsidR="00636965" w:rsidRPr="00621714" w:rsidRDefault="00636965" w:rsidP="00D0306E">
            <w:pPr>
              <w:keepNext/>
              <w:keepLines/>
              <w:spacing w:after="0"/>
              <w:jc w:val="center"/>
              <w:rPr>
                <w:ins w:id="232" w:author="Yue Wu/CSO /SRC-Beijing/Staff Engineer/Samsung Electronics" w:date="2020-12-17T14:16:00Z"/>
                <w:rFonts w:ascii="Arial" w:eastAsia="MS Mincho" w:hAnsi="Arial"/>
                <w:sz w:val="18"/>
                <w:szCs w:val="18"/>
                <w:lang w:eastAsia="zh-CN"/>
              </w:rPr>
            </w:pPr>
          </w:p>
        </w:tc>
        <w:tc>
          <w:tcPr>
            <w:tcW w:w="663" w:type="dxa"/>
            <w:tcBorders>
              <w:left w:val="single" w:sz="4" w:space="0" w:color="auto"/>
              <w:right w:val="single" w:sz="4" w:space="0" w:color="auto"/>
            </w:tcBorders>
            <w:vAlign w:val="center"/>
          </w:tcPr>
          <w:p w14:paraId="25D32AC1" w14:textId="77777777" w:rsidR="00636965" w:rsidRPr="00621714" w:rsidRDefault="00636965" w:rsidP="00D0306E">
            <w:pPr>
              <w:keepNext/>
              <w:keepLines/>
              <w:spacing w:after="0"/>
              <w:jc w:val="center"/>
              <w:rPr>
                <w:ins w:id="233" w:author="Yue Wu/CSO /SRC-Beijing/Staff Engineer/Samsung Electronics" w:date="2020-12-17T14:16:00Z"/>
                <w:rFonts w:ascii="Arial" w:eastAsia="MS Mincho" w:hAnsi="Arial"/>
                <w:sz w:val="18"/>
                <w:szCs w:val="18"/>
                <w:lang w:eastAsia="zh-CN"/>
              </w:rPr>
            </w:pPr>
            <w:ins w:id="234" w:author="Yue Wu/CSO /SRC-Beijing/Staff Engineer/Samsung Electronics" w:date="2020-12-17T14:16:00Z">
              <w:r w:rsidRPr="00621714">
                <w:rPr>
                  <w:rFonts w:ascii="Arial" w:hAnsi="Arial" w:hint="eastAsia"/>
                  <w:sz w:val="18"/>
                  <w:szCs w:val="18"/>
                  <w:lang w:eastAsia="zh-CN"/>
                </w:rPr>
                <w:t>n41</w:t>
              </w:r>
            </w:ins>
          </w:p>
        </w:tc>
        <w:tc>
          <w:tcPr>
            <w:tcW w:w="709" w:type="dxa"/>
            <w:tcBorders>
              <w:top w:val="single" w:sz="4" w:space="0" w:color="auto"/>
              <w:left w:val="single" w:sz="4" w:space="0" w:color="auto"/>
              <w:bottom w:val="single" w:sz="4" w:space="0" w:color="auto"/>
              <w:right w:val="single" w:sz="4" w:space="0" w:color="auto"/>
            </w:tcBorders>
          </w:tcPr>
          <w:p w14:paraId="311BF765" w14:textId="77777777" w:rsidR="00636965" w:rsidRPr="00621714" w:rsidRDefault="00636965" w:rsidP="00D0306E">
            <w:pPr>
              <w:keepNext/>
              <w:keepLines/>
              <w:spacing w:after="0"/>
              <w:jc w:val="center"/>
              <w:rPr>
                <w:ins w:id="235" w:author="Yue Wu/CSO /SRC-Beijing/Staff Engineer/Samsung Electronics" w:date="2020-12-17T14:16:00Z"/>
                <w:rFonts w:ascii="Arial" w:hAnsi="Arial"/>
                <w:sz w:val="18"/>
                <w:szCs w:val="18"/>
                <w:lang w:eastAsia="zh-CN"/>
              </w:rPr>
            </w:pPr>
            <w:ins w:id="236" w:author="Yue Wu/CSO /SRC-Beijing/Staff Engineer/Samsung Electronics" w:date="2020-12-17T14:16:00Z">
              <w:r w:rsidRPr="00621714">
                <w:rPr>
                  <w:rFonts w:ascii="Arial" w:eastAsia="MS Mincho" w:hAnsi="Arial" w:hint="eastAsia"/>
                  <w:sz w:val="18"/>
                  <w:szCs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18EEA9E5" w14:textId="77777777" w:rsidR="00636965" w:rsidRPr="00621714" w:rsidRDefault="00636965" w:rsidP="00D0306E">
            <w:pPr>
              <w:keepNext/>
              <w:keepLines/>
              <w:spacing w:after="0"/>
              <w:jc w:val="center"/>
              <w:rPr>
                <w:ins w:id="237" w:author="Yue Wu/CSO /SRC-Beijing/Staff Engineer/Samsung Electronics" w:date="2020-12-17T14:16: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6F8859E" w14:textId="77777777" w:rsidR="00636965" w:rsidRPr="0030342B" w:rsidRDefault="00636965" w:rsidP="00D0306E">
            <w:pPr>
              <w:pStyle w:val="TAC"/>
              <w:rPr>
                <w:ins w:id="238" w:author="Yue Wu/CSO /SRC-Beijing/Staff Engineer/Samsung Electronics" w:date="2020-12-17T14:16:00Z"/>
                <w:lang w:val="en-US" w:eastAsia="zh-CN"/>
              </w:rPr>
            </w:pPr>
            <w:ins w:id="239" w:author="Yue Wu/CSO /SRC-Beijing/Staff Engineer/Samsung Electronics" w:date="2020-12-17T14:1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72AC68E" w14:textId="77777777" w:rsidR="00636965" w:rsidRPr="0030342B" w:rsidRDefault="00636965" w:rsidP="00D0306E">
            <w:pPr>
              <w:pStyle w:val="TAC"/>
              <w:rPr>
                <w:ins w:id="240" w:author="Yue Wu/CSO /SRC-Beijing/Staff Engineer/Samsung Electronics" w:date="2020-12-17T14:16:00Z"/>
                <w:lang w:val="en-US" w:eastAsia="zh-CN"/>
              </w:rPr>
            </w:pPr>
            <w:ins w:id="241" w:author="Yue Wu/CSO /SRC-Beijing/Staff Engineer/Samsung Electronics" w:date="2020-12-17T14:1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F100C5B" w14:textId="77777777" w:rsidR="00636965" w:rsidRPr="0030342B" w:rsidRDefault="00636965" w:rsidP="00D0306E">
            <w:pPr>
              <w:pStyle w:val="TAC"/>
              <w:rPr>
                <w:ins w:id="242" w:author="Yue Wu/CSO /SRC-Beijing/Staff Engineer/Samsung Electronics" w:date="2020-12-17T14:16:00Z"/>
                <w:lang w:val="en-US" w:eastAsia="zh-CN"/>
              </w:rPr>
            </w:pPr>
            <w:ins w:id="243" w:author="Yue Wu/CSO /SRC-Beijing/Staff Engineer/Samsung Electronics" w:date="2020-12-17T14:1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5B6BF92" w14:textId="77777777" w:rsidR="00636965" w:rsidRPr="0030342B" w:rsidRDefault="00636965" w:rsidP="00D0306E">
            <w:pPr>
              <w:pStyle w:val="TAC"/>
              <w:rPr>
                <w:ins w:id="244" w:author="Yue Wu/CSO /SRC-Beijing/Staff Engineer/Samsung Electronics" w:date="2020-12-17T14:16: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EE02CF1" w14:textId="77777777" w:rsidR="00636965" w:rsidRPr="0030342B" w:rsidRDefault="00636965" w:rsidP="00D0306E">
            <w:pPr>
              <w:pStyle w:val="TAC"/>
              <w:rPr>
                <w:ins w:id="245" w:author="Yue Wu/CSO /SRC-Beijing/Staff Engineer/Samsung Electronics" w:date="2020-12-17T14:16:00Z"/>
                <w:lang w:val="en-US" w:eastAsia="zh-CN"/>
              </w:rPr>
            </w:pPr>
            <w:ins w:id="246" w:author="Yue Wu/CSO /SRC-Beijing/Staff Engineer/Samsung Electronics" w:date="2020-12-17T14:16: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928D86A" w14:textId="77777777" w:rsidR="00636965" w:rsidRPr="0030342B" w:rsidRDefault="00636965" w:rsidP="00D0306E">
            <w:pPr>
              <w:pStyle w:val="TAC"/>
              <w:rPr>
                <w:ins w:id="247" w:author="Yue Wu/CSO /SRC-Beijing/Staff Engineer/Samsung Electronics" w:date="2020-12-17T14:16:00Z"/>
                <w:lang w:val="en-US" w:eastAsia="zh-CN"/>
              </w:rPr>
            </w:pPr>
            <w:ins w:id="248" w:author="Yue Wu/CSO /SRC-Beijing/Staff Engineer/Samsung Electronics" w:date="2020-12-17T14:1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F03438F" w14:textId="77777777" w:rsidR="00636965" w:rsidRPr="0030342B" w:rsidRDefault="00636965" w:rsidP="00D0306E">
            <w:pPr>
              <w:pStyle w:val="TAC"/>
              <w:rPr>
                <w:ins w:id="249" w:author="Yue Wu/CSO /SRC-Beijing/Staff Engineer/Samsung Electronics" w:date="2020-12-17T14:16:00Z"/>
                <w:lang w:val="en-US" w:eastAsia="zh-CN"/>
              </w:rPr>
            </w:pPr>
            <w:ins w:id="250" w:author="Yue Wu/CSO /SRC-Beijing/Staff Engineer/Samsung Electronics" w:date="2020-12-17T14:1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B4391BF" w14:textId="77777777" w:rsidR="00636965" w:rsidRPr="0030342B" w:rsidRDefault="00636965" w:rsidP="00D0306E">
            <w:pPr>
              <w:pStyle w:val="TAC"/>
              <w:rPr>
                <w:ins w:id="251" w:author="Yue Wu/CSO /SRC-Beijing/Staff Engineer/Samsung Electronics" w:date="2020-12-17T14:16: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6A3B538E" w14:textId="77777777" w:rsidR="00636965" w:rsidRPr="0030342B" w:rsidRDefault="00636965" w:rsidP="00D0306E">
            <w:pPr>
              <w:pStyle w:val="TAC"/>
              <w:rPr>
                <w:ins w:id="252" w:author="Yue Wu/CSO /SRC-Beijing/Staff Engineer/Samsung Electronics" w:date="2020-12-17T14:16: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1016281" w14:textId="77777777" w:rsidR="00636965" w:rsidRPr="0030342B" w:rsidRDefault="00636965" w:rsidP="00D0306E">
            <w:pPr>
              <w:pStyle w:val="TAC"/>
              <w:rPr>
                <w:ins w:id="253" w:author="Yue Wu/CSO /SRC-Beijing/Staff Engineer/Samsung Electronics" w:date="2020-12-17T14:16: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2D2CA244" w14:textId="77777777" w:rsidR="00636965" w:rsidRPr="0030342B" w:rsidRDefault="00636965" w:rsidP="00D0306E">
            <w:pPr>
              <w:pStyle w:val="TAC"/>
              <w:rPr>
                <w:ins w:id="254" w:author="Yue Wu/CSO /SRC-Beijing/Staff Engineer/Samsung Electronics" w:date="2020-12-17T14:16: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2459D569" w14:textId="77777777" w:rsidR="00636965" w:rsidRPr="0030342B" w:rsidRDefault="00636965" w:rsidP="00D0306E">
            <w:pPr>
              <w:pStyle w:val="TAC"/>
              <w:rPr>
                <w:ins w:id="255" w:author="Yue Wu/CSO /SRC-Beijing/Staff Engineer/Samsung Electronics" w:date="2020-12-17T14:16:00Z"/>
                <w:lang w:val="en-US" w:eastAsia="zh-CN"/>
              </w:rPr>
            </w:pPr>
          </w:p>
        </w:tc>
        <w:tc>
          <w:tcPr>
            <w:tcW w:w="815" w:type="dxa"/>
            <w:vMerge/>
            <w:tcBorders>
              <w:left w:val="single" w:sz="4" w:space="0" w:color="auto"/>
              <w:right w:val="single" w:sz="4" w:space="0" w:color="auto"/>
            </w:tcBorders>
            <w:vAlign w:val="center"/>
          </w:tcPr>
          <w:p w14:paraId="255CDFCC" w14:textId="77777777" w:rsidR="00636965" w:rsidRPr="00621714" w:rsidRDefault="00636965" w:rsidP="00D0306E">
            <w:pPr>
              <w:keepNext/>
              <w:keepLines/>
              <w:spacing w:after="0"/>
              <w:jc w:val="center"/>
              <w:rPr>
                <w:ins w:id="256" w:author="Yue Wu/CSO /SRC-Beijing/Staff Engineer/Samsung Electronics" w:date="2020-12-17T14:16:00Z"/>
                <w:rFonts w:ascii="Arial" w:eastAsia="MS Mincho" w:hAnsi="Arial"/>
                <w:sz w:val="18"/>
                <w:szCs w:val="18"/>
                <w:lang w:eastAsia="zh-CN"/>
              </w:rPr>
            </w:pPr>
          </w:p>
        </w:tc>
      </w:tr>
      <w:tr w:rsidR="00636965" w:rsidRPr="00621714" w14:paraId="043F735B" w14:textId="77777777" w:rsidTr="00D0306E">
        <w:trPr>
          <w:trHeight w:val="149"/>
          <w:jc w:val="center"/>
          <w:ins w:id="257" w:author="Yue Wu/CSO /SRC-Beijing/Staff Engineer/Samsung Electronics" w:date="2020-12-17T14:16:00Z"/>
        </w:trPr>
        <w:tc>
          <w:tcPr>
            <w:tcW w:w="874" w:type="dxa"/>
            <w:vMerge/>
            <w:tcBorders>
              <w:left w:val="single" w:sz="4" w:space="0" w:color="auto"/>
              <w:right w:val="single" w:sz="4" w:space="0" w:color="auto"/>
            </w:tcBorders>
            <w:vAlign w:val="center"/>
          </w:tcPr>
          <w:p w14:paraId="2E0D7F93" w14:textId="77777777" w:rsidR="00636965" w:rsidRPr="00621714" w:rsidRDefault="00636965" w:rsidP="00D0306E">
            <w:pPr>
              <w:keepNext/>
              <w:keepLines/>
              <w:spacing w:after="0"/>
              <w:jc w:val="center"/>
              <w:rPr>
                <w:ins w:id="258" w:author="Yue Wu/CSO /SRC-Beijing/Staff Engineer/Samsung Electronics" w:date="2020-12-17T14:16: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56E3F7CD" w14:textId="77777777" w:rsidR="00636965" w:rsidRPr="00621714" w:rsidRDefault="00636965" w:rsidP="00D0306E">
            <w:pPr>
              <w:keepNext/>
              <w:keepLines/>
              <w:spacing w:after="0"/>
              <w:jc w:val="center"/>
              <w:rPr>
                <w:ins w:id="259" w:author="Yue Wu/CSO /SRC-Beijing/Staff Engineer/Samsung Electronics" w:date="2020-12-17T14:16:00Z"/>
                <w:rFonts w:ascii="Arial" w:eastAsia="MS Mincho" w:hAnsi="Arial"/>
                <w:sz w:val="18"/>
                <w:szCs w:val="18"/>
                <w:lang w:eastAsia="zh-CN"/>
              </w:rPr>
            </w:pPr>
          </w:p>
        </w:tc>
        <w:tc>
          <w:tcPr>
            <w:tcW w:w="663" w:type="dxa"/>
            <w:tcBorders>
              <w:left w:val="single" w:sz="4" w:space="0" w:color="auto"/>
              <w:right w:val="single" w:sz="4" w:space="0" w:color="auto"/>
            </w:tcBorders>
            <w:vAlign w:val="center"/>
          </w:tcPr>
          <w:p w14:paraId="02A665AB" w14:textId="77777777" w:rsidR="00636965" w:rsidRPr="00621714" w:rsidRDefault="00636965" w:rsidP="00D0306E">
            <w:pPr>
              <w:keepNext/>
              <w:keepLines/>
              <w:spacing w:after="0"/>
              <w:jc w:val="center"/>
              <w:rPr>
                <w:ins w:id="260" w:author="Yue Wu/CSO /SRC-Beijing/Staff Engineer/Samsung Electronics" w:date="2020-12-17T14:16:00Z"/>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496FDB4" w14:textId="77777777" w:rsidR="00636965" w:rsidRPr="00621714" w:rsidRDefault="00636965" w:rsidP="00D0306E">
            <w:pPr>
              <w:keepNext/>
              <w:keepLines/>
              <w:spacing w:after="0"/>
              <w:jc w:val="center"/>
              <w:rPr>
                <w:ins w:id="261" w:author="Yue Wu/CSO /SRC-Beijing/Staff Engineer/Samsung Electronics" w:date="2020-12-17T14:16:00Z"/>
                <w:rFonts w:ascii="Arial" w:hAnsi="Arial"/>
                <w:sz w:val="18"/>
                <w:szCs w:val="18"/>
                <w:lang w:eastAsia="zh-CN"/>
              </w:rPr>
            </w:pPr>
            <w:ins w:id="262" w:author="Yue Wu/CSO /SRC-Beijing/Staff Engineer/Samsung Electronics" w:date="2020-12-17T14:16:00Z">
              <w:r w:rsidRPr="00621714">
                <w:rPr>
                  <w:rFonts w:ascii="Arial" w:eastAsia="MS Mincho" w:hAnsi="Arial" w:hint="eastAsia"/>
                  <w:sz w:val="18"/>
                  <w:szCs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6F8FBF27" w14:textId="77777777" w:rsidR="00636965" w:rsidRPr="00621714" w:rsidRDefault="00636965" w:rsidP="00D0306E">
            <w:pPr>
              <w:keepNext/>
              <w:keepLines/>
              <w:spacing w:after="0"/>
              <w:jc w:val="center"/>
              <w:rPr>
                <w:ins w:id="263" w:author="Yue Wu/CSO /SRC-Beijing/Staff Engineer/Samsung Electronics" w:date="2020-12-17T14:16: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tcPr>
          <w:p w14:paraId="78A52710" w14:textId="77777777" w:rsidR="00636965" w:rsidRPr="0030342B" w:rsidRDefault="00636965" w:rsidP="00D0306E">
            <w:pPr>
              <w:pStyle w:val="TAC"/>
              <w:rPr>
                <w:ins w:id="264" w:author="Yue Wu/CSO /SRC-Beijing/Staff Engineer/Samsung Electronics" w:date="2020-12-17T14:16:00Z"/>
                <w:lang w:val="en-US" w:eastAsia="zh-CN"/>
              </w:rPr>
            </w:pPr>
            <w:ins w:id="265" w:author="Yue Wu/CSO /SRC-Beijing/Staff Engineer/Samsung Electronics" w:date="2020-12-17T14:1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2D8803A" w14:textId="77777777" w:rsidR="00636965" w:rsidRPr="0030342B" w:rsidRDefault="00636965" w:rsidP="00D0306E">
            <w:pPr>
              <w:pStyle w:val="TAC"/>
              <w:rPr>
                <w:ins w:id="266" w:author="Yue Wu/CSO /SRC-Beijing/Staff Engineer/Samsung Electronics" w:date="2020-12-17T14:16:00Z"/>
                <w:lang w:val="en-US" w:eastAsia="zh-CN"/>
              </w:rPr>
            </w:pPr>
            <w:ins w:id="267" w:author="Yue Wu/CSO /SRC-Beijing/Staff Engineer/Samsung Electronics" w:date="2020-12-17T14:1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6BC352A" w14:textId="77777777" w:rsidR="00636965" w:rsidRPr="0030342B" w:rsidRDefault="00636965" w:rsidP="00D0306E">
            <w:pPr>
              <w:pStyle w:val="TAC"/>
              <w:rPr>
                <w:ins w:id="268" w:author="Yue Wu/CSO /SRC-Beijing/Staff Engineer/Samsung Electronics" w:date="2020-12-17T14:16:00Z"/>
                <w:lang w:val="en-US" w:eastAsia="zh-CN"/>
              </w:rPr>
            </w:pPr>
            <w:ins w:id="269" w:author="Yue Wu/CSO /SRC-Beijing/Staff Engineer/Samsung Electronics" w:date="2020-12-17T14:1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D509574" w14:textId="77777777" w:rsidR="00636965" w:rsidRPr="0030342B" w:rsidRDefault="00636965" w:rsidP="00D0306E">
            <w:pPr>
              <w:pStyle w:val="TAC"/>
              <w:rPr>
                <w:ins w:id="270" w:author="Yue Wu/CSO /SRC-Beijing/Staff Engineer/Samsung Electronics" w:date="2020-12-17T14:16: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7824D19" w14:textId="77777777" w:rsidR="00636965" w:rsidRPr="0030342B" w:rsidRDefault="00636965" w:rsidP="00D0306E">
            <w:pPr>
              <w:pStyle w:val="TAC"/>
              <w:rPr>
                <w:ins w:id="271" w:author="Yue Wu/CSO /SRC-Beijing/Staff Engineer/Samsung Electronics" w:date="2020-12-17T14:16:00Z"/>
                <w:lang w:val="en-US" w:eastAsia="zh-CN"/>
              </w:rPr>
            </w:pPr>
            <w:ins w:id="272" w:author="Yue Wu/CSO /SRC-Beijing/Staff Engineer/Samsung Electronics" w:date="2020-12-17T14:16: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CD47646" w14:textId="77777777" w:rsidR="00636965" w:rsidRPr="0030342B" w:rsidRDefault="00636965" w:rsidP="00D0306E">
            <w:pPr>
              <w:pStyle w:val="TAC"/>
              <w:rPr>
                <w:ins w:id="273" w:author="Yue Wu/CSO /SRC-Beijing/Staff Engineer/Samsung Electronics" w:date="2020-12-17T14:16:00Z"/>
                <w:lang w:val="en-US" w:eastAsia="zh-CN"/>
              </w:rPr>
            </w:pPr>
            <w:ins w:id="274" w:author="Yue Wu/CSO /SRC-Beijing/Staff Engineer/Samsung Electronics" w:date="2020-12-17T14:1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DCA2C20" w14:textId="77777777" w:rsidR="00636965" w:rsidRPr="0030342B" w:rsidRDefault="00636965" w:rsidP="00D0306E">
            <w:pPr>
              <w:pStyle w:val="TAC"/>
              <w:rPr>
                <w:ins w:id="275" w:author="Yue Wu/CSO /SRC-Beijing/Staff Engineer/Samsung Electronics" w:date="2020-12-17T14:16:00Z"/>
                <w:lang w:val="en-US" w:eastAsia="zh-CN"/>
              </w:rPr>
            </w:pPr>
            <w:ins w:id="276" w:author="Yue Wu/CSO /SRC-Beijing/Staff Engineer/Samsung Electronics" w:date="2020-12-17T14:1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00BB985" w14:textId="77777777" w:rsidR="00636965" w:rsidRPr="0030342B" w:rsidRDefault="00636965" w:rsidP="00D0306E">
            <w:pPr>
              <w:pStyle w:val="TAC"/>
              <w:rPr>
                <w:ins w:id="277" w:author="Yue Wu/CSO /SRC-Beijing/Staff Engineer/Samsung Electronics" w:date="2020-12-17T14:16:00Z"/>
                <w:lang w:val="en-US" w:eastAsia="zh-CN"/>
              </w:rPr>
            </w:pPr>
            <w:ins w:id="278" w:author="Yue Wu/CSO /SRC-Beijing/Staff Engineer/Samsung Electronics" w:date="2020-12-17T14:1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tcPr>
          <w:p w14:paraId="5CD8DA63" w14:textId="77777777" w:rsidR="00636965" w:rsidRPr="0030342B" w:rsidRDefault="00636965" w:rsidP="00D0306E">
            <w:pPr>
              <w:pStyle w:val="TAC"/>
              <w:rPr>
                <w:ins w:id="279" w:author="Yue Wu/CSO /SRC-Beijing/Staff Engineer/Samsung Electronics" w:date="2020-12-17T14:16: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63EF537" w14:textId="77777777" w:rsidR="00636965" w:rsidRPr="0030342B" w:rsidRDefault="00636965" w:rsidP="00D0306E">
            <w:pPr>
              <w:pStyle w:val="TAC"/>
              <w:rPr>
                <w:ins w:id="280" w:author="Yue Wu/CSO /SRC-Beijing/Staff Engineer/Samsung Electronics" w:date="2020-12-17T14:16:00Z"/>
                <w:lang w:val="en-US" w:eastAsia="zh-CN"/>
              </w:rPr>
            </w:pPr>
            <w:ins w:id="281" w:author="Yue Wu/CSO /SRC-Beijing/Staff Engineer/Samsung Electronics" w:date="2020-12-17T14:1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851F9A6" w14:textId="77777777" w:rsidR="00636965" w:rsidRPr="0030342B" w:rsidRDefault="00636965" w:rsidP="00D0306E">
            <w:pPr>
              <w:pStyle w:val="TAC"/>
              <w:rPr>
                <w:ins w:id="282" w:author="Yue Wu/CSO /SRC-Beijing/Staff Engineer/Samsung Electronics" w:date="2020-12-17T14:16:00Z"/>
                <w:lang w:val="en-US" w:eastAsia="zh-CN"/>
              </w:rPr>
            </w:pPr>
            <w:ins w:id="283" w:author="Yue Wu/CSO /SRC-Beijing/Staff Engineer/Samsung Electronics" w:date="2020-12-17T14:1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tcPr>
          <w:p w14:paraId="3BE337C3" w14:textId="77777777" w:rsidR="00636965" w:rsidRPr="0030342B" w:rsidRDefault="00636965" w:rsidP="00D0306E">
            <w:pPr>
              <w:pStyle w:val="TAC"/>
              <w:rPr>
                <w:ins w:id="284" w:author="Yue Wu/CSO /SRC-Beijing/Staff Engineer/Samsung Electronics" w:date="2020-12-17T14:16:00Z"/>
                <w:lang w:val="en-US" w:eastAsia="zh-CN"/>
              </w:rPr>
            </w:pPr>
            <w:ins w:id="285" w:author="Yue Wu/CSO /SRC-Beijing/Staff Engineer/Samsung Electronics" w:date="2020-12-17T14:16:00Z">
              <w:r w:rsidRPr="00621714">
                <w:rPr>
                  <w:rFonts w:eastAsia="Yu Mincho"/>
                  <w:szCs w:val="18"/>
                </w:rPr>
                <w:t>Yes</w:t>
              </w:r>
            </w:ins>
          </w:p>
        </w:tc>
        <w:tc>
          <w:tcPr>
            <w:tcW w:w="815" w:type="dxa"/>
            <w:vMerge/>
            <w:tcBorders>
              <w:left w:val="single" w:sz="4" w:space="0" w:color="auto"/>
              <w:right w:val="single" w:sz="4" w:space="0" w:color="auto"/>
            </w:tcBorders>
            <w:vAlign w:val="center"/>
          </w:tcPr>
          <w:p w14:paraId="16DF013E" w14:textId="77777777" w:rsidR="00636965" w:rsidRPr="00621714" w:rsidRDefault="00636965" w:rsidP="00D0306E">
            <w:pPr>
              <w:keepNext/>
              <w:keepLines/>
              <w:spacing w:after="0"/>
              <w:jc w:val="center"/>
              <w:rPr>
                <w:ins w:id="286" w:author="Yue Wu/CSO /SRC-Beijing/Staff Engineer/Samsung Electronics" w:date="2020-12-17T14:16:00Z"/>
                <w:rFonts w:ascii="Arial" w:eastAsia="MS Mincho" w:hAnsi="Arial"/>
                <w:sz w:val="18"/>
                <w:szCs w:val="18"/>
                <w:lang w:eastAsia="zh-CN"/>
              </w:rPr>
            </w:pPr>
          </w:p>
        </w:tc>
      </w:tr>
      <w:tr w:rsidR="00636965" w:rsidRPr="00621714" w14:paraId="57D51CE0" w14:textId="77777777" w:rsidTr="00D0306E">
        <w:trPr>
          <w:trHeight w:val="149"/>
          <w:jc w:val="center"/>
          <w:ins w:id="287" w:author="Yue Wu/CSO /SRC-Beijing/Staff Engineer/Samsung Electronics" w:date="2020-12-17T14:16:00Z"/>
        </w:trPr>
        <w:tc>
          <w:tcPr>
            <w:tcW w:w="874" w:type="dxa"/>
            <w:vMerge/>
            <w:tcBorders>
              <w:left w:val="single" w:sz="4" w:space="0" w:color="auto"/>
              <w:right w:val="single" w:sz="4" w:space="0" w:color="auto"/>
            </w:tcBorders>
            <w:vAlign w:val="center"/>
          </w:tcPr>
          <w:p w14:paraId="113916A5" w14:textId="77777777" w:rsidR="00636965" w:rsidRPr="00621714" w:rsidRDefault="00636965" w:rsidP="00D0306E">
            <w:pPr>
              <w:keepNext/>
              <w:keepLines/>
              <w:spacing w:after="0"/>
              <w:jc w:val="center"/>
              <w:rPr>
                <w:ins w:id="288" w:author="Yue Wu/CSO /SRC-Beijing/Staff Engineer/Samsung Electronics" w:date="2020-12-17T14:16: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56266E57" w14:textId="77777777" w:rsidR="00636965" w:rsidRPr="00621714" w:rsidRDefault="00636965" w:rsidP="00D0306E">
            <w:pPr>
              <w:keepNext/>
              <w:keepLines/>
              <w:spacing w:after="0"/>
              <w:jc w:val="center"/>
              <w:rPr>
                <w:ins w:id="289" w:author="Yue Wu/CSO /SRC-Beijing/Staff Engineer/Samsung Electronics" w:date="2020-12-17T14:16:00Z"/>
                <w:rFonts w:ascii="Arial" w:eastAsia="MS Mincho" w:hAnsi="Arial"/>
                <w:sz w:val="18"/>
                <w:szCs w:val="18"/>
                <w:lang w:eastAsia="zh-CN"/>
              </w:rPr>
            </w:pPr>
          </w:p>
        </w:tc>
        <w:tc>
          <w:tcPr>
            <w:tcW w:w="663" w:type="dxa"/>
            <w:tcBorders>
              <w:left w:val="single" w:sz="4" w:space="0" w:color="auto"/>
              <w:right w:val="single" w:sz="4" w:space="0" w:color="auto"/>
            </w:tcBorders>
            <w:vAlign w:val="center"/>
          </w:tcPr>
          <w:p w14:paraId="1B63D480" w14:textId="77777777" w:rsidR="00636965" w:rsidRPr="00621714" w:rsidRDefault="00636965" w:rsidP="00D0306E">
            <w:pPr>
              <w:keepNext/>
              <w:keepLines/>
              <w:spacing w:after="0"/>
              <w:jc w:val="center"/>
              <w:rPr>
                <w:ins w:id="290" w:author="Yue Wu/CSO /SRC-Beijing/Staff Engineer/Samsung Electronics" w:date="2020-12-17T14:16:00Z"/>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FDC049F" w14:textId="77777777" w:rsidR="00636965" w:rsidRPr="00621714" w:rsidRDefault="00636965" w:rsidP="00D0306E">
            <w:pPr>
              <w:keepNext/>
              <w:keepLines/>
              <w:spacing w:after="0"/>
              <w:jc w:val="center"/>
              <w:rPr>
                <w:ins w:id="291" w:author="Yue Wu/CSO /SRC-Beijing/Staff Engineer/Samsung Electronics" w:date="2020-12-17T14:16:00Z"/>
                <w:rFonts w:ascii="Arial" w:hAnsi="Arial"/>
                <w:sz w:val="18"/>
                <w:szCs w:val="18"/>
                <w:lang w:eastAsia="zh-CN"/>
              </w:rPr>
            </w:pPr>
            <w:ins w:id="292" w:author="Yue Wu/CSO /SRC-Beijing/Staff Engineer/Samsung Electronics" w:date="2020-12-17T14:16:00Z">
              <w:r w:rsidRPr="00621714">
                <w:rPr>
                  <w:rFonts w:ascii="Arial" w:eastAsia="MS Mincho" w:hAnsi="Arial" w:hint="eastAsia"/>
                  <w:sz w:val="18"/>
                  <w:szCs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16AA249A" w14:textId="77777777" w:rsidR="00636965" w:rsidRPr="00621714" w:rsidRDefault="00636965" w:rsidP="00D0306E">
            <w:pPr>
              <w:keepNext/>
              <w:keepLines/>
              <w:spacing w:after="0"/>
              <w:jc w:val="center"/>
              <w:rPr>
                <w:ins w:id="293" w:author="Yue Wu/CSO /SRC-Beijing/Staff Engineer/Samsung Electronics" w:date="2020-12-17T14:16: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84ADD72" w14:textId="77777777" w:rsidR="00636965" w:rsidRPr="0030342B" w:rsidRDefault="00636965" w:rsidP="00D0306E">
            <w:pPr>
              <w:pStyle w:val="TAC"/>
              <w:rPr>
                <w:ins w:id="294" w:author="Yue Wu/CSO /SRC-Beijing/Staff Engineer/Samsung Electronics" w:date="2020-12-17T14:16:00Z"/>
                <w:lang w:val="en-US" w:eastAsia="zh-CN"/>
              </w:rPr>
            </w:pPr>
            <w:ins w:id="295" w:author="Yue Wu/CSO /SRC-Beijing/Staff Engineer/Samsung Electronics" w:date="2020-12-17T14:1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B1E2C6B" w14:textId="77777777" w:rsidR="00636965" w:rsidRPr="0030342B" w:rsidRDefault="00636965" w:rsidP="00D0306E">
            <w:pPr>
              <w:pStyle w:val="TAC"/>
              <w:rPr>
                <w:ins w:id="296" w:author="Yue Wu/CSO /SRC-Beijing/Staff Engineer/Samsung Electronics" w:date="2020-12-17T14:16:00Z"/>
                <w:lang w:val="en-US" w:eastAsia="zh-CN"/>
              </w:rPr>
            </w:pPr>
            <w:ins w:id="297" w:author="Yue Wu/CSO /SRC-Beijing/Staff Engineer/Samsung Electronics" w:date="2020-12-17T14:1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F9ABBB9" w14:textId="77777777" w:rsidR="00636965" w:rsidRPr="0030342B" w:rsidRDefault="00636965" w:rsidP="00D0306E">
            <w:pPr>
              <w:pStyle w:val="TAC"/>
              <w:rPr>
                <w:ins w:id="298" w:author="Yue Wu/CSO /SRC-Beijing/Staff Engineer/Samsung Electronics" w:date="2020-12-17T14:16:00Z"/>
                <w:lang w:val="en-US" w:eastAsia="zh-CN"/>
              </w:rPr>
            </w:pPr>
            <w:ins w:id="299" w:author="Yue Wu/CSO /SRC-Beijing/Staff Engineer/Samsung Electronics" w:date="2020-12-17T14:1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E205A30" w14:textId="77777777" w:rsidR="00636965" w:rsidRPr="0030342B" w:rsidRDefault="00636965" w:rsidP="00D0306E">
            <w:pPr>
              <w:pStyle w:val="TAC"/>
              <w:rPr>
                <w:ins w:id="300" w:author="Yue Wu/CSO /SRC-Beijing/Staff Engineer/Samsung Electronics" w:date="2020-12-17T14:16: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A309CD6" w14:textId="77777777" w:rsidR="00636965" w:rsidRPr="0030342B" w:rsidRDefault="00636965" w:rsidP="00D0306E">
            <w:pPr>
              <w:pStyle w:val="TAC"/>
              <w:rPr>
                <w:ins w:id="301" w:author="Yue Wu/CSO /SRC-Beijing/Staff Engineer/Samsung Electronics" w:date="2020-12-17T14:16:00Z"/>
                <w:lang w:val="en-US" w:eastAsia="zh-CN"/>
              </w:rPr>
            </w:pPr>
            <w:ins w:id="302" w:author="Yue Wu/CSO /SRC-Beijing/Staff Engineer/Samsung Electronics" w:date="2020-12-17T14:16: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5FD7677" w14:textId="77777777" w:rsidR="00636965" w:rsidRPr="0030342B" w:rsidRDefault="00636965" w:rsidP="00D0306E">
            <w:pPr>
              <w:pStyle w:val="TAC"/>
              <w:rPr>
                <w:ins w:id="303" w:author="Yue Wu/CSO /SRC-Beijing/Staff Engineer/Samsung Electronics" w:date="2020-12-17T14:16:00Z"/>
                <w:lang w:val="en-US" w:eastAsia="zh-CN"/>
              </w:rPr>
            </w:pPr>
            <w:ins w:id="304" w:author="Yue Wu/CSO /SRC-Beijing/Staff Engineer/Samsung Electronics" w:date="2020-12-17T14:1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7B679F6" w14:textId="77777777" w:rsidR="00636965" w:rsidRPr="0030342B" w:rsidRDefault="00636965" w:rsidP="00D0306E">
            <w:pPr>
              <w:pStyle w:val="TAC"/>
              <w:rPr>
                <w:ins w:id="305" w:author="Yue Wu/CSO /SRC-Beijing/Staff Engineer/Samsung Electronics" w:date="2020-12-17T14:16:00Z"/>
                <w:lang w:val="en-US" w:eastAsia="zh-CN"/>
              </w:rPr>
            </w:pPr>
            <w:ins w:id="306" w:author="Yue Wu/CSO /SRC-Beijing/Staff Engineer/Samsung Electronics" w:date="2020-12-17T14:1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E71BE30" w14:textId="77777777" w:rsidR="00636965" w:rsidRPr="0030342B" w:rsidRDefault="00636965" w:rsidP="00D0306E">
            <w:pPr>
              <w:pStyle w:val="TAC"/>
              <w:rPr>
                <w:ins w:id="307" w:author="Yue Wu/CSO /SRC-Beijing/Staff Engineer/Samsung Electronics" w:date="2020-12-17T14:16:00Z"/>
                <w:lang w:val="en-US" w:eastAsia="zh-CN"/>
              </w:rPr>
            </w:pPr>
            <w:ins w:id="308" w:author="Yue Wu/CSO /SRC-Beijing/Staff Engineer/Samsung Electronics" w:date="2020-12-17T14:1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tcPr>
          <w:p w14:paraId="4C9A1FE3" w14:textId="77777777" w:rsidR="00636965" w:rsidRPr="0030342B" w:rsidRDefault="00636965" w:rsidP="00D0306E">
            <w:pPr>
              <w:pStyle w:val="TAC"/>
              <w:rPr>
                <w:ins w:id="309" w:author="Yue Wu/CSO /SRC-Beijing/Staff Engineer/Samsung Electronics" w:date="2020-12-17T14:16: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FC6293F" w14:textId="77777777" w:rsidR="00636965" w:rsidRPr="0030342B" w:rsidRDefault="00636965" w:rsidP="00D0306E">
            <w:pPr>
              <w:pStyle w:val="TAC"/>
              <w:rPr>
                <w:ins w:id="310" w:author="Yue Wu/CSO /SRC-Beijing/Staff Engineer/Samsung Electronics" w:date="2020-12-17T14:16:00Z"/>
                <w:lang w:val="en-US" w:eastAsia="zh-CN"/>
              </w:rPr>
            </w:pPr>
            <w:ins w:id="311" w:author="Yue Wu/CSO /SRC-Beijing/Staff Engineer/Samsung Electronics" w:date="2020-12-17T14:1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029314E" w14:textId="77777777" w:rsidR="00636965" w:rsidRPr="0030342B" w:rsidRDefault="00636965" w:rsidP="00D0306E">
            <w:pPr>
              <w:pStyle w:val="TAC"/>
              <w:rPr>
                <w:ins w:id="312" w:author="Yue Wu/CSO /SRC-Beijing/Staff Engineer/Samsung Electronics" w:date="2020-12-17T14:16:00Z"/>
                <w:lang w:val="en-US" w:eastAsia="zh-CN"/>
              </w:rPr>
            </w:pPr>
            <w:ins w:id="313" w:author="Yue Wu/CSO /SRC-Beijing/Staff Engineer/Samsung Electronics" w:date="2020-12-17T14:1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tcPr>
          <w:p w14:paraId="47552187" w14:textId="77777777" w:rsidR="00636965" w:rsidRPr="0030342B" w:rsidRDefault="00636965" w:rsidP="00D0306E">
            <w:pPr>
              <w:pStyle w:val="TAC"/>
              <w:rPr>
                <w:ins w:id="314" w:author="Yue Wu/CSO /SRC-Beijing/Staff Engineer/Samsung Electronics" w:date="2020-12-17T14:16:00Z"/>
                <w:lang w:val="en-US" w:eastAsia="zh-CN"/>
              </w:rPr>
            </w:pPr>
            <w:ins w:id="315" w:author="Yue Wu/CSO /SRC-Beijing/Staff Engineer/Samsung Electronics" w:date="2020-12-17T14:16:00Z">
              <w:r w:rsidRPr="00621714">
                <w:rPr>
                  <w:rFonts w:eastAsia="Yu Mincho"/>
                  <w:szCs w:val="18"/>
                </w:rPr>
                <w:t>Yes</w:t>
              </w:r>
            </w:ins>
          </w:p>
        </w:tc>
        <w:tc>
          <w:tcPr>
            <w:tcW w:w="815" w:type="dxa"/>
            <w:vMerge/>
            <w:tcBorders>
              <w:left w:val="single" w:sz="4" w:space="0" w:color="auto"/>
              <w:right w:val="single" w:sz="4" w:space="0" w:color="auto"/>
            </w:tcBorders>
            <w:vAlign w:val="center"/>
          </w:tcPr>
          <w:p w14:paraId="27F4079F" w14:textId="77777777" w:rsidR="00636965" w:rsidRPr="00621714" w:rsidRDefault="00636965" w:rsidP="00D0306E">
            <w:pPr>
              <w:keepNext/>
              <w:keepLines/>
              <w:spacing w:after="0"/>
              <w:jc w:val="center"/>
              <w:rPr>
                <w:ins w:id="316" w:author="Yue Wu/CSO /SRC-Beijing/Staff Engineer/Samsung Electronics" w:date="2020-12-17T14:16:00Z"/>
                <w:rFonts w:ascii="Arial" w:eastAsia="MS Mincho" w:hAnsi="Arial"/>
                <w:sz w:val="18"/>
                <w:szCs w:val="18"/>
                <w:lang w:eastAsia="zh-CN"/>
              </w:rPr>
            </w:pPr>
          </w:p>
        </w:tc>
      </w:tr>
      <w:tr w:rsidR="00636965" w:rsidRPr="00621714" w14:paraId="39A6F623" w14:textId="77777777" w:rsidTr="00D0306E">
        <w:trPr>
          <w:trHeight w:val="149"/>
          <w:jc w:val="center"/>
          <w:ins w:id="317" w:author="Yue Wu/CSO /SRC-Beijing/Staff Engineer/Samsung Electronics" w:date="2020-12-17T14:16:00Z"/>
        </w:trPr>
        <w:tc>
          <w:tcPr>
            <w:tcW w:w="874" w:type="dxa"/>
            <w:vMerge/>
            <w:tcBorders>
              <w:left w:val="single" w:sz="4" w:space="0" w:color="auto"/>
              <w:bottom w:val="single" w:sz="4" w:space="0" w:color="auto"/>
              <w:right w:val="single" w:sz="4" w:space="0" w:color="auto"/>
            </w:tcBorders>
            <w:vAlign w:val="center"/>
          </w:tcPr>
          <w:p w14:paraId="25C1AD78" w14:textId="77777777" w:rsidR="00636965" w:rsidRPr="00621714" w:rsidRDefault="00636965" w:rsidP="00D0306E">
            <w:pPr>
              <w:keepNext/>
              <w:keepLines/>
              <w:spacing w:after="0"/>
              <w:jc w:val="center"/>
              <w:rPr>
                <w:ins w:id="318" w:author="Yue Wu/CSO /SRC-Beijing/Staff Engineer/Samsung Electronics" w:date="2020-12-17T14:16:00Z"/>
                <w:rFonts w:ascii="Arial" w:eastAsia="MS Mincho" w:hAnsi="Arial"/>
                <w:sz w:val="18"/>
                <w:szCs w:val="18"/>
                <w:lang w:eastAsia="zh-CN"/>
              </w:rPr>
            </w:pPr>
          </w:p>
        </w:tc>
        <w:tc>
          <w:tcPr>
            <w:tcW w:w="567" w:type="dxa"/>
            <w:vMerge/>
            <w:tcBorders>
              <w:left w:val="single" w:sz="4" w:space="0" w:color="auto"/>
              <w:bottom w:val="single" w:sz="4" w:space="0" w:color="auto"/>
              <w:right w:val="single" w:sz="4" w:space="0" w:color="auto"/>
            </w:tcBorders>
            <w:vAlign w:val="center"/>
          </w:tcPr>
          <w:p w14:paraId="1228A43F" w14:textId="77777777" w:rsidR="00636965" w:rsidRPr="00621714" w:rsidRDefault="00636965" w:rsidP="00D0306E">
            <w:pPr>
              <w:keepNext/>
              <w:keepLines/>
              <w:spacing w:after="0"/>
              <w:jc w:val="center"/>
              <w:rPr>
                <w:ins w:id="319" w:author="Yue Wu/CSO /SRC-Beijing/Staff Engineer/Samsung Electronics" w:date="2020-12-17T14:16:00Z"/>
                <w:rFonts w:ascii="Arial" w:eastAsia="MS Mincho" w:hAnsi="Arial"/>
                <w:sz w:val="18"/>
                <w:szCs w:val="18"/>
                <w:lang w:eastAsia="zh-CN"/>
              </w:rPr>
            </w:pPr>
          </w:p>
        </w:tc>
        <w:tc>
          <w:tcPr>
            <w:tcW w:w="663" w:type="dxa"/>
            <w:tcBorders>
              <w:left w:val="single" w:sz="4" w:space="0" w:color="auto"/>
              <w:bottom w:val="single" w:sz="4" w:space="0" w:color="auto"/>
              <w:right w:val="single" w:sz="4" w:space="0" w:color="auto"/>
            </w:tcBorders>
            <w:vAlign w:val="center"/>
          </w:tcPr>
          <w:p w14:paraId="3C31BB96" w14:textId="77777777" w:rsidR="00636965" w:rsidRPr="00621714" w:rsidRDefault="00636965" w:rsidP="00D0306E">
            <w:pPr>
              <w:keepNext/>
              <w:keepLines/>
              <w:spacing w:after="0"/>
              <w:jc w:val="center"/>
              <w:rPr>
                <w:ins w:id="320" w:author="Yue Wu/CSO /SRC-Beijing/Staff Engineer/Samsung Electronics" w:date="2020-12-17T14:16:00Z"/>
                <w:rFonts w:ascii="Arial" w:eastAsia="MS Mincho" w:hAnsi="Arial"/>
                <w:sz w:val="18"/>
                <w:szCs w:val="18"/>
                <w:lang w:eastAsia="zh-CN"/>
              </w:rPr>
            </w:pPr>
            <w:ins w:id="321" w:author="Yue Wu/CSO /SRC-Beijing/Staff Engineer/Samsung Electronics" w:date="2020-12-17T14:16:00Z">
              <w:r>
                <w:rPr>
                  <w:rFonts w:ascii="Arial" w:hAnsi="Arial" w:hint="eastAsia"/>
                  <w:sz w:val="18"/>
                  <w:szCs w:val="18"/>
                  <w:lang w:eastAsia="zh-CN"/>
                </w:rPr>
                <w:t>n77</w:t>
              </w:r>
            </w:ins>
          </w:p>
        </w:tc>
        <w:tc>
          <w:tcPr>
            <w:tcW w:w="7924" w:type="dxa"/>
            <w:gridSpan w:val="14"/>
            <w:tcBorders>
              <w:top w:val="single" w:sz="4" w:space="0" w:color="auto"/>
              <w:left w:val="single" w:sz="4" w:space="0" w:color="auto"/>
              <w:bottom w:val="single" w:sz="4" w:space="0" w:color="auto"/>
              <w:right w:val="single" w:sz="4" w:space="0" w:color="auto"/>
            </w:tcBorders>
            <w:vAlign w:val="center"/>
          </w:tcPr>
          <w:p w14:paraId="5AF633E5" w14:textId="6D832061" w:rsidR="00636965" w:rsidRPr="0030342B" w:rsidRDefault="00024C2F" w:rsidP="00D0306E">
            <w:pPr>
              <w:pStyle w:val="TAC"/>
              <w:rPr>
                <w:ins w:id="322" w:author="Yue Wu/CSO /SRC-Beijing/Staff Engineer/Samsung Electronics" w:date="2020-12-17T14:16:00Z"/>
                <w:lang w:val="en-US" w:eastAsia="zh-CN"/>
              </w:rPr>
            </w:pPr>
            <w:ins w:id="323" w:author="Yue Wu/CSO /SRC-Beijing/Staff Engineer/Samsung Electronics" w:date="2020-12-17T14:51:00Z">
              <w:r w:rsidRPr="00024C2F">
                <w:rPr>
                  <w:lang w:val="en-US" w:eastAsia="zh-CN"/>
                </w:rPr>
                <w:t>See CA_n77(2A) Bandwidth Combination Set 2 in Table 5.5A.2-1 in TS 38.101-1</w:t>
              </w:r>
            </w:ins>
          </w:p>
        </w:tc>
        <w:tc>
          <w:tcPr>
            <w:tcW w:w="815" w:type="dxa"/>
            <w:vMerge/>
            <w:tcBorders>
              <w:left w:val="single" w:sz="4" w:space="0" w:color="auto"/>
              <w:bottom w:val="single" w:sz="4" w:space="0" w:color="auto"/>
              <w:right w:val="single" w:sz="4" w:space="0" w:color="auto"/>
            </w:tcBorders>
            <w:vAlign w:val="center"/>
          </w:tcPr>
          <w:p w14:paraId="3231C031" w14:textId="77777777" w:rsidR="00636965" w:rsidRPr="00621714" w:rsidRDefault="00636965" w:rsidP="00D0306E">
            <w:pPr>
              <w:keepNext/>
              <w:keepLines/>
              <w:spacing w:after="0"/>
              <w:jc w:val="center"/>
              <w:rPr>
                <w:ins w:id="324" w:author="Yue Wu/CSO /SRC-Beijing/Staff Engineer/Samsung Electronics" w:date="2020-12-17T14:16:00Z"/>
                <w:rFonts w:ascii="Arial" w:eastAsia="MS Mincho" w:hAnsi="Arial"/>
                <w:sz w:val="18"/>
                <w:szCs w:val="18"/>
                <w:lang w:eastAsia="zh-CN"/>
              </w:rPr>
            </w:pPr>
          </w:p>
        </w:tc>
      </w:tr>
    </w:tbl>
    <w:p w14:paraId="553D6A7D" w14:textId="77777777" w:rsidR="00636965" w:rsidRPr="00621714" w:rsidRDefault="00636965" w:rsidP="00636965">
      <w:pPr>
        <w:rPr>
          <w:ins w:id="325" w:author="Yue Wu/CSO /SRC-Beijing/Staff Engineer/Samsung Electronics" w:date="2020-12-17T14:16:00Z"/>
          <w:lang w:eastAsia="ko-KR"/>
        </w:rPr>
      </w:pPr>
    </w:p>
    <w:p w14:paraId="302B2C15" w14:textId="77777777" w:rsidR="00636965" w:rsidRPr="00621714" w:rsidRDefault="00636965" w:rsidP="00636965">
      <w:pPr>
        <w:keepLines/>
        <w:ind w:left="1135" w:hanging="851"/>
        <w:rPr>
          <w:ins w:id="326" w:author="Yue Wu/CSO /SRC-Beijing/Staff Engineer/Samsung Electronics" w:date="2020-12-17T14:16:00Z"/>
          <w:lang w:eastAsia="zh-CN"/>
        </w:rPr>
      </w:pPr>
      <w:ins w:id="327" w:author="Yue Wu/CSO /SRC-Beijing/Staff Engineer/Samsung Electronics" w:date="2020-12-17T14:16:00Z">
        <w:r w:rsidRPr="00621714">
          <w:rPr>
            <w:lang w:eastAsia="ja-JP"/>
          </w:rPr>
          <w:lastRenderedPageBreak/>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ins>
    </w:p>
    <w:p w14:paraId="0346DFF9" w14:textId="77777777" w:rsidR="00636965" w:rsidRPr="00621714" w:rsidRDefault="00636965" w:rsidP="00636965">
      <w:pPr>
        <w:pStyle w:val="3"/>
        <w:rPr>
          <w:ins w:id="328" w:author="Yue Wu/CSO /SRC-Beijing/Staff Engineer/Samsung Electronics" w:date="2020-12-17T14:16:00Z"/>
        </w:rPr>
      </w:pPr>
      <w:bookmarkStart w:id="329" w:name="_Toc25838673"/>
      <w:bookmarkStart w:id="330" w:name="_Toc42645788"/>
      <w:ins w:id="331" w:author="Yue Wu/CSO /SRC-Beijing/Staff Engineer/Samsung Electronics" w:date="2020-12-17T14:16:00Z">
        <w:r>
          <w:t>6.x</w:t>
        </w:r>
        <w:r w:rsidRPr="00621714">
          <w:t>.</w:t>
        </w:r>
        <w:r w:rsidRPr="00621714">
          <w:rPr>
            <w:rFonts w:hint="eastAsia"/>
          </w:rPr>
          <w:t>3</w:t>
        </w:r>
        <w:r w:rsidRPr="00621714">
          <w:tab/>
          <w:t>Co-existence studies</w:t>
        </w:r>
        <w:bookmarkEnd w:id="329"/>
        <w:bookmarkEnd w:id="330"/>
      </w:ins>
    </w:p>
    <w:p w14:paraId="510B0BBA" w14:textId="77777777" w:rsidR="00636965" w:rsidRPr="00621714" w:rsidRDefault="00636965" w:rsidP="00636965">
      <w:pPr>
        <w:rPr>
          <w:ins w:id="332" w:author="Yue Wu/CSO /SRC-Beijing/Staff Engineer/Samsung Electronics" w:date="2020-12-17T14:16:00Z"/>
          <w:rFonts w:ascii="Arial" w:hAnsi="Arial" w:cs="Arial"/>
          <w:sz w:val="24"/>
          <w:szCs w:val="24"/>
          <w:lang w:eastAsia="zh-CN"/>
        </w:rPr>
      </w:pPr>
      <w:ins w:id="333" w:author="Yue Wu/CSO /SRC-Beijing/Staff Engineer/Samsung Electronics" w:date="2020-12-17T14:16:00Z">
        <w:r w:rsidRPr="0048098A">
          <w:rPr>
            <w:lang w:eastAsia="ja-JP"/>
          </w:rPr>
          <w:t>Co-existence studies of</w:t>
        </w:r>
        <w:r>
          <w:rPr>
            <w:rFonts w:hint="eastAsia"/>
            <w:lang w:eastAsia="zh-CN"/>
          </w:rPr>
          <w:t xml:space="preserve"> CA_n3-n41-n77 with 1UL</w:t>
        </w:r>
        <w:r w:rsidRPr="0048098A">
          <w:rPr>
            <w:lang w:eastAsia="ja-JP"/>
          </w:rPr>
          <w:t xml:space="preserve"> are already </w:t>
        </w:r>
        <w:r w:rsidRPr="0048098A">
          <w:t>covered in the constituent fall-back modes</w:t>
        </w:r>
        <w:r w:rsidRPr="00621714">
          <w:rPr>
            <w:rFonts w:hint="eastAsia"/>
            <w:lang w:eastAsia="zh-CN"/>
          </w:rPr>
          <w:t>.</w:t>
        </w:r>
      </w:ins>
    </w:p>
    <w:p w14:paraId="2FCDC839" w14:textId="77777777" w:rsidR="00636965" w:rsidRPr="00621714" w:rsidRDefault="00636965" w:rsidP="00636965">
      <w:pPr>
        <w:pStyle w:val="3"/>
        <w:rPr>
          <w:ins w:id="334" w:author="Yue Wu/CSO /SRC-Beijing/Staff Engineer/Samsung Electronics" w:date="2020-12-17T14:16:00Z"/>
        </w:rPr>
      </w:pPr>
      <w:bookmarkStart w:id="335" w:name="_Toc25838674"/>
      <w:bookmarkStart w:id="336" w:name="_Toc42645789"/>
      <w:ins w:id="337" w:author="Yue Wu/CSO /SRC-Beijing/Staff Engineer/Samsung Electronics" w:date="2020-12-17T14:16:00Z">
        <w:r>
          <w:t>6.x</w:t>
        </w:r>
        <w:r w:rsidRPr="00621714">
          <w:t>.</w:t>
        </w:r>
        <w:r w:rsidRPr="00621714">
          <w:rPr>
            <w:rFonts w:hint="eastAsia"/>
          </w:rPr>
          <w:t>4</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335"/>
        <w:bookmarkEnd w:id="336"/>
      </w:ins>
    </w:p>
    <w:p w14:paraId="04870189" w14:textId="77777777" w:rsidR="00636965" w:rsidRPr="00621714" w:rsidRDefault="00636965" w:rsidP="00636965">
      <w:pPr>
        <w:rPr>
          <w:ins w:id="338" w:author="Yue Wu/CSO /SRC-Beijing/Staff Engineer/Samsung Electronics" w:date="2020-12-17T14:16:00Z"/>
          <w:lang w:eastAsia="zh-CN"/>
        </w:rPr>
      </w:pPr>
      <w:ins w:id="339" w:author="Yue Wu/CSO /SRC-Beijing/Staff Engineer/Samsung Electronics" w:date="2020-12-17T14:16:00Z">
        <w:r w:rsidRPr="00621714">
          <w:rPr>
            <w:lang w:eastAsia="ja-JP"/>
          </w:rPr>
          <w:t xml:space="preserve">For </w:t>
        </w:r>
        <w:r>
          <w:rPr>
            <w:rFonts w:hint="eastAsia"/>
            <w:lang w:eastAsia="zh-CN"/>
          </w:rPr>
          <w:t>CA_n3-n41-n77</w:t>
        </w:r>
        <w:r w:rsidRPr="00621714">
          <w:rPr>
            <w:rFonts w:hint="eastAsia"/>
            <w:lang w:eastAsia="zh-CN"/>
          </w:rPr>
          <w:t xml:space="preserve">, </w:t>
        </w:r>
        <w:r w:rsidRPr="00621714">
          <w:rPr>
            <w:lang w:eastAsia="ja-JP"/>
          </w:rPr>
          <w:t xml:space="preserve">the </w:t>
        </w:r>
        <w:r w:rsidRPr="00621714">
          <w:rPr>
            <w:lang w:eastAsia="ja-JP"/>
          </w:rPr>
          <w:sym w:font="Symbol" w:char="F044"/>
        </w:r>
        <w:r w:rsidRPr="00621714">
          <w:rPr>
            <w:lang w:eastAsia="ja-JP"/>
          </w:rPr>
          <w:t>T</w:t>
        </w:r>
        <w:r w:rsidRPr="00621714">
          <w:rPr>
            <w:vertAlign w:val="subscript"/>
            <w:lang w:eastAsia="ja-JP"/>
          </w:rPr>
          <w:t>IB,c</w:t>
        </w:r>
        <w:r w:rsidRPr="00621714">
          <w:rPr>
            <w:lang w:eastAsia="ja-JP"/>
          </w:rPr>
          <w:t xml:space="preserve"> and </w:t>
        </w:r>
        <w:r w:rsidRPr="00621714">
          <w:rPr>
            <w:lang w:eastAsia="ja-JP"/>
          </w:rPr>
          <w:sym w:font="Symbol" w:char="F044"/>
        </w:r>
        <w:r w:rsidRPr="00621714">
          <w:rPr>
            <w:lang w:eastAsia="ja-JP"/>
          </w:rPr>
          <w:t>R</w:t>
        </w:r>
        <w:r w:rsidRPr="00621714">
          <w:rPr>
            <w:vertAlign w:val="subscript"/>
            <w:lang w:eastAsia="ja-JP"/>
          </w:rPr>
          <w:t>IB</w:t>
        </w:r>
        <w:r w:rsidRPr="00621714">
          <w:rPr>
            <w:rFonts w:hint="eastAsia"/>
            <w:vertAlign w:val="subscript"/>
            <w:lang w:eastAsia="zh-CN"/>
          </w:rPr>
          <w:t>,c</w:t>
        </w:r>
        <w:r>
          <w:rPr>
            <w:rFonts w:hint="eastAsia"/>
            <w:vertAlign w:val="subscript"/>
            <w:lang w:eastAsia="zh-CN"/>
          </w:rPr>
          <w:t xml:space="preserve"> </w:t>
        </w:r>
        <w:r w:rsidRPr="00621714">
          <w:rPr>
            <w:lang w:eastAsia="ja-JP"/>
          </w:rPr>
          <w:t xml:space="preserve">values </w:t>
        </w:r>
        <w:r>
          <w:rPr>
            <w:rFonts w:hint="eastAsia"/>
            <w:lang w:eastAsia="zh-CN"/>
          </w:rPr>
          <w:t>can reuse the values for DC_3-41_n77</w:t>
        </w:r>
        <w:r w:rsidRPr="00621714">
          <w:rPr>
            <w:lang w:eastAsia="ja-JP"/>
          </w:rPr>
          <w:t xml:space="preserve"> </w:t>
        </w:r>
        <w:r>
          <w:rPr>
            <w:rFonts w:hint="eastAsia"/>
            <w:lang w:eastAsia="zh-CN"/>
          </w:rPr>
          <w:t xml:space="preserve">as </w:t>
        </w:r>
        <w:r w:rsidRPr="00621714">
          <w:rPr>
            <w:lang w:eastAsia="ja-JP"/>
          </w:rPr>
          <w:t xml:space="preserve">shown in table </w:t>
        </w:r>
        <w:r>
          <w:rPr>
            <w:lang w:eastAsia="ja-JP"/>
          </w:rPr>
          <w:t>6.x</w:t>
        </w:r>
        <w:r w:rsidRPr="00621714">
          <w:rPr>
            <w:lang w:eastAsia="ja-JP"/>
          </w:rPr>
          <w:t>.4-1 and</w:t>
        </w:r>
        <w:r>
          <w:rPr>
            <w:rFonts w:hint="eastAsia"/>
            <w:lang w:eastAsia="zh-CN"/>
          </w:rPr>
          <w:t xml:space="preserve"> </w:t>
        </w:r>
        <w:r w:rsidRPr="00621714">
          <w:rPr>
            <w:lang w:eastAsia="ja-JP"/>
          </w:rPr>
          <w:t xml:space="preserve">table </w:t>
        </w:r>
        <w:r>
          <w:rPr>
            <w:lang w:eastAsia="ja-JP"/>
          </w:rPr>
          <w:t>6.x</w:t>
        </w:r>
        <w:r w:rsidRPr="00621714">
          <w:rPr>
            <w:lang w:eastAsia="ja-JP"/>
          </w:rPr>
          <w:t>.4-2</w:t>
        </w:r>
        <w:r w:rsidRPr="00621714">
          <w:rPr>
            <w:rFonts w:hint="eastAsia"/>
            <w:lang w:eastAsia="zh-CN"/>
          </w:rPr>
          <w:t>, respectively.</w:t>
        </w:r>
      </w:ins>
    </w:p>
    <w:p w14:paraId="4A529B8B" w14:textId="77777777" w:rsidR="00636965" w:rsidRPr="00621714" w:rsidRDefault="00636965" w:rsidP="00636965">
      <w:pPr>
        <w:pStyle w:val="TH"/>
        <w:rPr>
          <w:ins w:id="340" w:author="Yue Wu/CSO /SRC-Beijing/Staff Engineer/Samsung Electronics" w:date="2020-12-17T14:16:00Z"/>
          <w:lang w:eastAsia="zh-CN"/>
        </w:rPr>
      </w:pPr>
      <w:ins w:id="341" w:author="Yue Wu/CSO /SRC-Beijing/Staff Engineer/Samsung Electronics" w:date="2020-12-17T14:16:00Z">
        <w:r w:rsidRPr="00621714">
          <w:t xml:space="preserve">Table </w:t>
        </w:r>
        <w:r>
          <w:t>6.x</w:t>
        </w:r>
        <w:r w:rsidRPr="00621714">
          <w:t>.4</w:t>
        </w:r>
        <w:r w:rsidRPr="00621714">
          <w:rPr>
            <w:rFonts w:hint="eastAsia"/>
          </w:rPr>
          <w:t>-</w:t>
        </w:r>
        <w:r w:rsidRPr="00621714">
          <w:t>1: ΔT</w:t>
        </w:r>
        <w:r w:rsidRPr="000D0498">
          <w:rPr>
            <w:vertAlign w:val="subscript"/>
          </w:rPr>
          <w:t>IB,c</w:t>
        </w:r>
        <w:r w:rsidRPr="00621714">
          <w:rPr>
            <w:rFonts w:hint="eastAsia"/>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636965" w:rsidRPr="00621714" w14:paraId="3C08F75E" w14:textId="77777777" w:rsidTr="00D0306E">
        <w:trPr>
          <w:tblHeader/>
          <w:jc w:val="center"/>
          <w:ins w:id="342" w:author="Yue Wu/CSO /SRC-Beijing/Staff Engineer/Samsung Electronics" w:date="2020-12-17T14:16:00Z"/>
        </w:trPr>
        <w:tc>
          <w:tcPr>
            <w:tcW w:w="1535" w:type="dxa"/>
            <w:tcBorders>
              <w:top w:val="single" w:sz="4" w:space="0" w:color="auto"/>
              <w:left w:val="single" w:sz="4" w:space="0" w:color="auto"/>
              <w:bottom w:val="single" w:sz="4" w:space="0" w:color="auto"/>
              <w:right w:val="single" w:sz="4" w:space="0" w:color="auto"/>
            </w:tcBorders>
            <w:vAlign w:val="center"/>
          </w:tcPr>
          <w:p w14:paraId="5E25F4DE" w14:textId="77777777" w:rsidR="00636965" w:rsidRPr="00621714" w:rsidRDefault="00636965" w:rsidP="00D0306E">
            <w:pPr>
              <w:keepNext/>
              <w:keepLines/>
              <w:spacing w:after="0"/>
              <w:jc w:val="center"/>
              <w:rPr>
                <w:ins w:id="343" w:author="Yue Wu/CSO /SRC-Beijing/Staff Engineer/Samsung Electronics" w:date="2020-12-17T14:16:00Z"/>
                <w:rFonts w:ascii="Arial" w:hAnsi="Arial"/>
                <w:b/>
                <w:sz w:val="18"/>
                <w:lang w:eastAsia="ja-JP"/>
              </w:rPr>
            </w:pPr>
            <w:ins w:id="344" w:author="Yue Wu/CSO /SRC-Beijing/Staff Engineer/Samsung Electronics" w:date="2020-12-17T14:16:00Z">
              <w:r w:rsidRPr="00621714">
                <w:rPr>
                  <w:rFonts w:ascii="Arial" w:hAnsi="Arial"/>
                  <w:b/>
                  <w:sz w:val="18"/>
                  <w:lang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712FCC86" w14:textId="77777777" w:rsidR="00636965" w:rsidRPr="00621714" w:rsidRDefault="00636965" w:rsidP="00D0306E">
            <w:pPr>
              <w:keepNext/>
              <w:keepLines/>
              <w:spacing w:after="0"/>
              <w:jc w:val="center"/>
              <w:rPr>
                <w:ins w:id="345" w:author="Yue Wu/CSO /SRC-Beijing/Staff Engineer/Samsung Electronics" w:date="2020-12-17T14:16:00Z"/>
                <w:rFonts w:ascii="Arial" w:hAnsi="Arial"/>
                <w:b/>
                <w:sz w:val="18"/>
                <w:lang w:eastAsia="zh-CN"/>
              </w:rPr>
            </w:pPr>
            <w:ins w:id="346" w:author="Yue Wu/CSO /SRC-Beijing/Staff Engineer/Samsung Electronics" w:date="2020-12-17T14:16:00Z">
              <w:r w:rsidRPr="00621714">
                <w:rPr>
                  <w:rFonts w:ascii="Arial" w:hAnsi="Arial" w:hint="eastAsia"/>
                  <w:b/>
                  <w:sz w:val="18"/>
                  <w:lang w:eastAsia="zh-CN"/>
                </w:rPr>
                <w:t>NR</w:t>
              </w:r>
              <w:r w:rsidRPr="00621714">
                <w:rPr>
                  <w:rFonts w:ascii="Arial" w:hAnsi="Arial"/>
                  <w:b/>
                  <w:sz w:val="18"/>
                  <w:lang w:eastAsia="zh-CN"/>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14:paraId="51C635C0" w14:textId="77777777" w:rsidR="00636965" w:rsidRPr="00621714" w:rsidRDefault="00636965" w:rsidP="00D0306E">
            <w:pPr>
              <w:keepNext/>
              <w:keepLines/>
              <w:spacing w:after="0"/>
              <w:jc w:val="center"/>
              <w:rPr>
                <w:ins w:id="347" w:author="Yue Wu/CSO /SRC-Beijing/Staff Engineer/Samsung Electronics" w:date="2020-12-17T14:16:00Z"/>
                <w:rFonts w:ascii="Arial" w:hAnsi="Arial"/>
                <w:b/>
                <w:sz w:val="18"/>
                <w:lang w:eastAsia="ja-JP"/>
              </w:rPr>
            </w:pPr>
            <w:ins w:id="348" w:author="Yue Wu/CSO /SRC-Beijing/Staff Engineer/Samsung Electronics" w:date="2020-12-17T14:16:00Z">
              <w:r w:rsidRPr="00621714">
                <w:rPr>
                  <w:rFonts w:ascii="Arial" w:hAnsi="Arial"/>
                  <w:b/>
                  <w:sz w:val="18"/>
                  <w:lang w:eastAsia="ja-JP"/>
                </w:rPr>
                <w:t>ΔT</w:t>
              </w:r>
              <w:r w:rsidRPr="000D0498">
                <w:rPr>
                  <w:rFonts w:ascii="Arial" w:hAnsi="Arial"/>
                  <w:b/>
                  <w:sz w:val="18"/>
                  <w:vertAlign w:val="subscript"/>
                  <w:lang w:eastAsia="ja-JP"/>
                </w:rPr>
                <w:t>IB,c</w:t>
              </w:r>
              <w:r>
                <w:rPr>
                  <w:rFonts w:ascii="Arial" w:hAnsi="Arial"/>
                  <w:b/>
                  <w:sz w:val="18"/>
                  <w:lang w:eastAsia="ja-JP"/>
                </w:rPr>
                <w:t xml:space="preserve"> </w:t>
              </w:r>
              <w:r w:rsidRPr="00621714">
                <w:rPr>
                  <w:rFonts w:ascii="Arial" w:hAnsi="Arial"/>
                  <w:b/>
                  <w:sz w:val="18"/>
                  <w:lang w:eastAsia="ja-JP"/>
                </w:rPr>
                <w:t>[dB]</w:t>
              </w:r>
            </w:ins>
          </w:p>
        </w:tc>
      </w:tr>
      <w:tr w:rsidR="00636965" w:rsidRPr="00621714" w14:paraId="6D94385A" w14:textId="77777777" w:rsidTr="00D0306E">
        <w:trPr>
          <w:tblHeader/>
          <w:jc w:val="center"/>
          <w:ins w:id="349" w:author="Yue Wu/CSO /SRC-Beijing/Staff Engineer/Samsung Electronics" w:date="2020-12-17T14:16:00Z"/>
        </w:trPr>
        <w:tc>
          <w:tcPr>
            <w:tcW w:w="1535" w:type="dxa"/>
            <w:vMerge w:val="restart"/>
            <w:tcBorders>
              <w:top w:val="single" w:sz="4" w:space="0" w:color="auto"/>
              <w:left w:val="single" w:sz="4" w:space="0" w:color="auto"/>
              <w:right w:val="single" w:sz="4" w:space="0" w:color="auto"/>
            </w:tcBorders>
            <w:vAlign w:val="center"/>
          </w:tcPr>
          <w:p w14:paraId="3F06AB36" w14:textId="77777777" w:rsidR="00636965" w:rsidRPr="000D0498" w:rsidRDefault="00636965" w:rsidP="00D0306E">
            <w:pPr>
              <w:keepNext/>
              <w:keepLines/>
              <w:spacing w:after="0"/>
              <w:jc w:val="center"/>
              <w:rPr>
                <w:ins w:id="350" w:author="Yue Wu/CSO /SRC-Beijing/Staff Engineer/Samsung Electronics" w:date="2020-12-17T14:16:00Z"/>
                <w:rFonts w:ascii="Arial" w:hAnsi="Arial"/>
                <w:sz w:val="18"/>
                <w:lang w:eastAsia="zh-CN"/>
              </w:rPr>
            </w:pPr>
            <w:ins w:id="351" w:author="Yue Wu/CSO /SRC-Beijing/Staff Engineer/Samsung Electronics" w:date="2020-12-17T14:16:00Z">
              <w:r w:rsidRPr="000D0498">
                <w:rPr>
                  <w:rFonts w:ascii="Arial" w:hAnsi="Arial" w:hint="eastAsia"/>
                  <w:sz w:val="18"/>
                  <w:lang w:eastAsia="ja-JP"/>
                </w:rPr>
                <w:t>CA_n3-n41-</w:t>
              </w:r>
              <w:r>
                <w:rPr>
                  <w:rFonts w:ascii="Arial" w:hAnsi="Arial" w:hint="eastAsia"/>
                  <w:sz w:val="18"/>
                  <w:lang w:eastAsia="ja-JP"/>
                </w:rPr>
                <w:t>n77</w:t>
              </w:r>
            </w:ins>
          </w:p>
          <w:p w14:paraId="7DE31D31" w14:textId="77777777" w:rsidR="00636965" w:rsidRPr="000D0498" w:rsidRDefault="00636965" w:rsidP="00D0306E">
            <w:pPr>
              <w:keepNext/>
              <w:keepLines/>
              <w:spacing w:after="0"/>
              <w:jc w:val="center"/>
              <w:rPr>
                <w:ins w:id="352" w:author="Yue Wu/CSO /SRC-Beijing/Staff Engineer/Samsung Electronics" w:date="2020-12-17T14:16:00Z"/>
                <w:rFonts w:ascii="Arial" w:hAnsi="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CE3D432" w14:textId="77777777" w:rsidR="00636965" w:rsidRPr="000D0498" w:rsidRDefault="00636965" w:rsidP="00D0306E">
            <w:pPr>
              <w:keepNext/>
              <w:keepLines/>
              <w:spacing w:after="0"/>
              <w:jc w:val="center"/>
              <w:rPr>
                <w:ins w:id="353" w:author="Yue Wu/CSO /SRC-Beijing/Staff Engineer/Samsung Electronics" w:date="2020-12-17T14:16:00Z"/>
                <w:rFonts w:ascii="Arial" w:hAnsi="Arial"/>
                <w:sz w:val="18"/>
                <w:lang w:eastAsia="zh-CN"/>
              </w:rPr>
            </w:pPr>
            <w:ins w:id="354" w:author="Yue Wu/CSO /SRC-Beijing/Staff Engineer/Samsung Electronics" w:date="2020-12-17T14:16:00Z">
              <w:r w:rsidRPr="000D0498">
                <w:rPr>
                  <w:rFonts w:ascii="Arial" w:hAnsi="Arial" w:hint="eastAsia"/>
                  <w:sz w:val="18"/>
                  <w:lang w:eastAsia="zh-CN"/>
                </w:rPr>
                <w:t>n3</w:t>
              </w:r>
            </w:ins>
          </w:p>
        </w:tc>
        <w:tc>
          <w:tcPr>
            <w:tcW w:w="2340" w:type="dxa"/>
            <w:tcBorders>
              <w:top w:val="single" w:sz="4" w:space="0" w:color="auto"/>
              <w:left w:val="single" w:sz="4" w:space="0" w:color="auto"/>
              <w:bottom w:val="single" w:sz="4" w:space="0" w:color="auto"/>
              <w:right w:val="single" w:sz="4" w:space="0" w:color="auto"/>
            </w:tcBorders>
            <w:vAlign w:val="center"/>
          </w:tcPr>
          <w:p w14:paraId="1B502B27" w14:textId="77777777" w:rsidR="00636965" w:rsidRPr="000D0498" w:rsidRDefault="00636965" w:rsidP="00D0306E">
            <w:pPr>
              <w:keepNext/>
              <w:keepLines/>
              <w:spacing w:after="0"/>
              <w:jc w:val="center"/>
              <w:rPr>
                <w:ins w:id="355" w:author="Yue Wu/CSO /SRC-Beijing/Staff Engineer/Samsung Electronics" w:date="2020-12-17T14:16:00Z"/>
                <w:rFonts w:ascii="Arial" w:hAnsi="Arial"/>
                <w:sz w:val="18"/>
                <w:lang w:eastAsia="zh-CN"/>
              </w:rPr>
            </w:pPr>
            <w:ins w:id="356" w:author="Yue Wu/CSO /SRC-Beijing/Staff Engineer/Samsung Electronics" w:date="2020-12-17T14:16:00Z">
              <w:r w:rsidRPr="000D0498">
                <w:rPr>
                  <w:rFonts w:ascii="Arial" w:hAnsi="Arial" w:hint="eastAsia"/>
                  <w:sz w:val="18"/>
                  <w:lang w:eastAsia="ja-JP"/>
                </w:rPr>
                <w:t>0.</w:t>
              </w:r>
              <w:r w:rsidRPr="000D0498">
                <w:rPr>
                  <w:rFonts w:ascii="Arial" w:hAnsi="Arial" w:hint="eastAsia"/>
                  <w:sz w:val="18"/>
                  <w:lang w:eastAsia="zh-CN"/>
                </w:rPr>
                <w:t>6</w:t>
              </w:r>
            </w:ins>
          </w:p>
        </w:tc>
      </w:tr>
      <w:tr w:rsidR="00636965" w:rsidRPr="00621714" w14:paraId="7DD3E0D1" w14:textId="77777777" w:rsidTr="00D0306E">
        <w:trPr>
          <w:trHeight w:val="424"/>
          <w:tblHeader/>
          <w:jc w:val="center"/>
          <w:ins w:id="357" w:author="Yue Wu/CSO /SRC-Beijing/Staff Engineer/Samsung Electronics" w:date="2020-12-17T14:16:00Z"/>
        </w:trPr>
        <w:tc>
          <w:tcPr>
            <w:tcW w:w="1535" w:type="dxa"/>
            <w:vMerge/>
            <w:tcBorders>
              <w:left w:val="single" w:sz="4" w:space="0" w:color="auto"/>
              <w:right w:val="single" w:sz="4" w:space="0" w:color="auto"/>
            </w:tcBorders>
            <w:vAlign w:val="center"/>
          </w:tcPr>
          <w:p w14:paraId="6A42D5F2" w14:textId="77777777" w:rsidR="00636965" w:rsidRPr="000D0498" w:rsidRDefault="00636965" w:rsidP="00D0306E">
            <w:pPr>
              <w:keepNext/>
              <w:keepLines/>
              <w:spacing w:after="0"/>
              <w:jc w:val="center"/>
              <w:rPr>
                <w:ins w:id="358" w:author="Yue Wu/CSO /SRC-Beijing/Staff Engineer/Samsung Electronics" w:date="2020-12-17T14:16:00Z"/>
                <w:rFonts w:ascii="Arial" w:hAnsi="Arial"/>
                <w:sz w:val="18"/>
                <w:lang w:eastAsia="ja-JP"/>
              </w:rPr>
            </w:pPr>
          </w:p>
        </w:tc>
        <w:tc>
          <w:tcPr>
            <w:tcW w:w="2049" w:type="dxa"/>
            <w:tcBorders>
              <w:top w:val="single" w:sz="4" w:space="0" w:color="auto"/>
              <w:left w:val="single" w:sz="4" w:space="0" w:color="auto"/>
              <w:right w:val="single" w:sz="4" w:space="0" w:color="auto"/>
            </w:tcBorders>
            <w:vAlign w:val="center"/>
          </w:tcPr>
          <w:p w14:paraId="21168B7E" w14:textId="77777777" w:rsidR="00636965" w:rsidRPr="000D0498" w:rsidRDefault="00636965" w:rsidP="00D0306E">
            <w:pPr>
              <w:keepNext/>
              <w:keepLines/>
              <w:spacing w:after="0"/>
              <w:jc w:val="center"/>
              <w:rPr>
                <w:ins w:id="359" w:author="Yue Wu/CSO /SRC-Beijing/Staff Engineer/Samsung Electronics" w:date="2020-12-17T14:16:00Z"/>
                <w:rFonts w:ascii="Arial" w:hAnsi="Arial"/>
                <w:sz w:val="18"/>
                <w:lang w:eastAsia="zh-CN"/>
              </w:rPr>
            </w:pPr>
            <w:ins w:id="360" w:author="Yue Wu/CSO /SRC-Beijing/Staff Engineer/Samsung Electronics" w:date="2020-12-17T14:16:00Z">
              <w:r w:rsidRPr="000D0498">
                <w:rPr>
                  <w:rFonts w:ascii="Arial" w:hAnsi="Arial" w:hint="eastAsia"/>
                  <w:sz w:val="18"/>
                  <w:lang w:eastAsia="zh-CN"/>
                </w:rPr>
                <w:t>n41</w:t>
              </w:r>
            </w:ins>
          </w:p>
        </w:tc>
        <w:tc>
          <w:tcPr>
            <w:tcW w:w="2340" w:type="dxa"/>
            <w:tcBorders>
              <w:top w:val="single" w:sz="4" w:space="0" w:color="auto"/>
              <w:left w:val="single" w:sz="4" w:space="0" w:color="auto"/>
              <w:right w:val="single" w:sz="4" w:space="0" w:color="auto"/>
            </w:tcBorders>
            <w:vAlign w:val="center"/>
          </w:tcPr>
          <w:p w14:paraId="78F22DCC" w14:textId="77777777" w:rsidR="00636965" w:rsidRPr="000D0498" w:rsidRDefault="00636965" w:rsidP="00D0306E">
            <w:pPr>
              <w:keepNext/>
              <w:keepLines/>
              <w:spacing w:after="0"/>
              <w:jc w:val="center"/>
              <w:rPr>
                <w:ins w:id="361" w:author="Yue Wu/CSO /SRC-Beijing/Staff Engineer/Samsung Electronics" w:date="2020-12-17T14:16:00Z"/>
                <w:rFonts w:ascii="Arial" w:hAnsi="Arial"/>
                <w:sz w:val="18"/>
                <w:lang w:eastAsia="ja-JP"/>
              </w:rPr>
            </w:pPr>
            <w:ins w:id="362" w:author="Yue Wu/CSO /SRC-Beijing/Staff Engineer/Samsung Electronics" w:date="2020-12-17T14:16:00Z">
              <w:r w:rsidRPr="000D0498">
                <w:rPr>
                  <w:rFonts w:ascii="Arial" w:hAnsi="Arial" w:hint="eastAsia"/>
                  <w:sz w:val="18"/>
                  <w:lang w:eastAsia="ja-JP"/>
                </w:rPr>
                <w:t>0.3</w:t>
              </w:r>
              <w:r w:rsidRPr="000D0498">
                <w:rPr>
                  <w:rFonts w:ascii="Arial" w:hAnsi="Arial" w:hint="eastAsia"/>
                  <w:sz w:val="18"/>
                  <w:vertAlign w:val="superscript"/>
                  <w:lang w:eastAsia="ja-JP"/>
                </w:rPr>
                <w:t>1</w:t>
              </w:r>
              <w:r w:rsidRPr="000D0498">
                <w:rPr>
                  <w:rFonts w:ascii="Arial" w:hAnsi="Arial" w:hint="eastAsia"/>
                  <w:sz w:val="18"/>
                  <w:lang w:eastAsia="zh-CN"/>
                </w:rPr>
                <w:t>/</w:t>
              </w:r>
              <w:r w:rsidRPr="000D0498">
                <w:rPr>
                  <w:rFonts w:ascii="Arial" w:hAnsi="Arial" w:hint="eastAsia"/>
                  <w:sz w:val="18"/>
                  <w:lang w:eastAsia="ja-JP"/>
                </w:rPr>
                <w:t>0.8</w:t>
              </w:r>
              <w:r w:rsidRPr="000D0498">
                <w:rPr>
                  <w:rFonts w:ascii="Arial" w:hAnsi="Arial" w:hint="eastAsia"/>
                  <w:sz w:val="18"/>
                  <w:vertAlign w:val="superscript"/>
                  <w:lang w:eastAsia="ja-JP"/>
                </w:rPr>
                <w:t>2</w:t>
              </w:r>
            </w:ins>
          </w:p>
        </w:tc>
      </w:tr>
      <w:tr w:rsidR="00636965" w:rsidRPr="00621714" w14:paraId="01A18D73" w14:textId="77777777" w:rsidTr="00D0306E">
        <w:trPr>
          <w:tblHeader/>
          <w:jc w:val="center"/>
          <w:ins w:id="363" w:author="Yue Wu/CSO /SRC-Beijing/Staff Engineer/Samsung Electronics" w:date="2020-12-17T14:16:00Z"/>
        </w:trPr>
        <w:tc>
          <w:tcPr>
            <w:tcW w:w="1535" w:type="dxa"/>
            <w:vMerge/>
            <w:tcBorders>
              <w:left w:val="single" w:sz="4" w:space="0" w:color="auto"/>
              <w:bottom w:val="single" w:sz="4" w:space="0" w:color="auto"/>
              <w:right w:val="single" w:sz="4" w:space="0" w:color="auto"/>
            </w:tcBorders>
            <w:vAlign w:val="center"/>
          </w:tcPr>
          <w:p w14:paraId="4464BFEA" w14:textId="77777777" w:rsidR="00636965" w:rsidRPr="000D0498" w:rsidRDefault="00636965" w:rsidP="00D0306E">
            <w:pPr>
              <w:keepNext/>
              <w:keepLines/>
              <w:spacing w:after="0"/>
              <w:jc w:val="center"/>
              <w:rPr>
                <w:ins w:id="364" w:author="Yue Wu/CSO /SRC-Beijing/Staff Engineer/Samsung Electronics" w:date="2020-12-17T14:16:00Z"/>
                <w:rFonts w:ascii="Arial" w:hAnsi="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82355F0" w14:textId="77777777" w:rsidR="00636965" w:rsidRPr="000D0498" w:rsidRDefault="00636965" w:rsidP="00D0306E">
            <w:pPr>
              <w:keepNext/>
              <w:keepLines/>
              <w:spacing w:after="0"/>
              <w:jc w:val="center"/>
              <w:rPr>
                <w:ins w:id="365" w:author="Yue Wu/CSO /SRC-Beijing/Staff Engineer/Samsung Electronics" w:date="2020-12-17T14:16:00Z"/>
                <w:rFonts w:ascii="Arial" w:hAnsi="Arial"/>
                <w:sz w:val="18"/>
                <w:lang w:eastAsia="zh-CN"/>
              </w:rPr>
            </w:pPr>
            <w:ins w:id="366" w:author="Yue Wu/CSO /SRC-Beijing/Staff Engineer/Samsung Electronics" w:date="2020-12-17T14:16:00Z">
              <w:r>
                <w:rPr>
                  <w:rFonts w:ascii="Arial" w:hAnsi="Arial" w:hint="eastAsia"/>
                  <w:sz w:val="18"/>
                  <w:lang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2EA4C18A" w14:textId="77777777" w:rsidR="00636965" w:rsidRPr="000D0498" w:rsidRDefault="00636965" w:rsidP="00D0306E">
            <w:pPr>
              <w:keepNext/>
              <w:keepLines/>
              <w:spacing w:after="0"/>
              <w:jc w:val="center"/>
              <w:rPr>
                <w:ins w:id="367" w:author="Yue Wu/CSO /SRC-Beijing/Staff Engineer/Samsung Electronics" w:date="2020-12-17T14:16:00Z"/>
                <w:rFonts w:ascii="Arial" w:hAnsi="Arial"/>
                <w:sz w:val="18"/>
                <w:lang w:eastAsia="ja-JP"/>
              </w:rPr>
            </w:pPr>
            <w:ins w:id="368" w:author="Yue Wu/CSO /SRC-Beijing/Staff Engineer/Samsung Electronics" w:date="2020-12-17T14:16:00Z">
              <w:r w:rsidRPr="000D0498">
                <w:rPr>
                  <w:rFonts w:ascii="Arial" w:hAnsi="Arial" w:hint="eastAsia"/>
                  <w:sz w:val="18"/>
                  <w:lang w:eastAsia="ja-JP"/>
                </w:rPr>
                <w:t>0.8</w:t>
              </w:r>
            </w:ins>
          </w:p>
        </w:tc>
      </w:tr>
      <w:tr w:rsidR="00636965" w:rsidRPr="00621714" w14:paraId="40D8A84C" w14:textId="77777777" w:rsidTr="00D0306E">
        <w:trPr>
          <w:trHeight w:val="74"/>
          <w:jc w:val="center"/>
          <w:ins w:id="369" w:author="Yue Wu/CSO /SRC-Beijing/Staff Engineer/Samsung Electronics" w:date="2020-12-17T14:16:00Z"/>
        </w:trPr>
        <w:tc>
          <w:tcPr>
            <w:tcW w:w="5924" w:type="dxa"/>
            <w:gridSpan w:val="3"/>
            <w:vAlign w:val="center"/>
          </w:tcPr>
          <w:p w14:paraId="2DBC1EBD" w14:textId="77777777" w:rsidR="00636965" w:rsidRPr="00621714" w:rsidRDefault="00636965" w:rsidP="00D0306E">
            <w:pPr>
              <w:pStyle w:val="TAN"/>
              <w:rPr>
                <w:ins w:id="370" w:author="Yue Wu/CSO /SRC-Beijing/Staff Engineer/Samsung Electronics" w:date="2020-12-17T14:16:00Z"/>
              </w:rPr>
            </w:pPr>
            <w:ins w:id="371" w:author="Yue Wu/CSO /SRC-Beijing/Staff Engineer/Samsung Electronics" w:date="2020-12-17T14:16:00Z">
              <w:r w:rsidRPr="00621714">
                <w:t xml:space="preserve">NOTE </w:t>
              </w:r>
              <w:r w:rsidRPr="00621714">
                <w:rPr>
                  <w:rFonts w:hint="eastAsia"/>
                  <w:lang w:eastAsia="zh-CN"/>
                </w:rPr>
                <w:t>1</w:t>
              </w:r>
              <w:r w:rsidRPr="00621714">
                <w:t>:</w:t>
              </w:r>
              <w:r w:rsidRPr="00621714">
                <w:tab/>
                <w:t xml:space="preserve">The requirement is applied for UE transmitting on the frequency range of 2515-2690 MHz. </w:t>
              </w:r>
            </w:ins>
          </w:p>
          <w:p w14:paraId="24F407B6" w14:textId="77777777" w:rsidR="00636965" w:rsidRPr="00621714" w:rsidRDefault="00636965" w:rsidP="00D0306E">
            <w:pPr>
              <w:pStyle w:val="TAN"/>
              <w:rPr>
                <w:ins w:id="372" w:author="Yue Wu/CSO /SRC-Beijing/Staff Engineer/Samsung Electronics" w:date="2020-12-17T14:16:00Z"/>
                <w:lang w:eastAsia="zh-CN"/>
              </w:rPr>
            </w:pPr>
            <w:ins w:id="373" w:author="Yue Wu/CSO /SRC-Beijing/Staff Engineer/Samsung Electronics" w:date="2020-12-17T14:16:00Z">
              <w:r w:rsidRPr="00621714">
                <w:t xml:space="preserve">NOTE </w:t>
              </w:r>
              <w:r w:rsidRPr="00621714">
                <w:rPr>
                  <w:rFonts w:hint="eastAsia"/>
                  <w:lang w:eastAsia="zh-CN"/>
                </w:rPr>
                <w:t>2</w:t>
              </w:r>
              <w:r w:rsidRPr="00621714">
                <w:t>:</w:t>
              </w:r>
              <w:r w:rsidRPr="00621714">
                <w:tab/>
                <w:t>The requirement is applied for UE transmitting on the frequency range of 2496-2515 MHz.</w:t>
              </w:r>
            </w:ins>
          </w:p>
        </w:tc>
      </w:tr>
    </w:tbl>
    <w:p w14:paraId="52BD3F44" w14:textId="77777777" w:rsidR="00636965" w:rsidRPr="00621714" w:rsidRDefault="00636965" w:rsidP="00636965">
      <w:pPr>
        <w:rPr>
          <w:ins w:id="374" w:author="Yue Wu/CSO /SRC-Beijing/Staff Engineer/Samsung Electronics" w:date="2020-12-17T14:16:00Z"/>
          <w:lang w:eastAsia="ja-JP"/>
        </w:rPr>
      </w:pPr>
    </w:p>
    <w:p w14:paraId="4130F928" w14:textId="77777777" w:rsidR="00636965" w:rsidRPr="00621714" w:rsidRDefault="00636965" w:rsidP="00636965">
      <w:pPr>
        <w:pStyle w:val="TH"/>
        <w:rPr>
          <w:ins w:id="375" w:author="Yue Wu/CSO /SRC-Beijing/Staff Engineer/Samsung Electronics" w:date="2020-12-17T14:16:00Z"/>
          <w:lang w:eastAsia="zh-CN"/>
        </w:rPr>
      </w:pPr>
      <w:ins w:id="376" w:author="Yue Wu/CSO /SRC-Beijing/Staff Engineer/Samsung Electronics" w:date="2020-12-17T14:16:00Z">
        <w:r w:rsidRPr="00621714">
          <w:t xml:space="preserve">Table </w:t>
        </w:r>
        <w:r>
          <w:t>6.x</w:t>
        </w:r>
        <w:r w:rsidRPr="00621714">
          <w:t>.4-2: ΔR</w:t>
        </w:r>
        <w:r w:rsidRPr="000D0498">
          <w:rPr>
            <w:vertAlign w:val="subscript"/>
          </w:rPr>
          <w:t>IB,c</w:t>
        </w:r>
        <w:r w:rsidRPr="00621714">
          <w:rPr>
            <w:rFonts w:hint="eastAsia"/>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636965" w:rsidRPr="00621714" w14:paraId="0B1B9060" w14:textId="77777777" w:rsidTr="00D0306E">
        <w:trPr>
          <w:tblHeader/>
          <w:jc w:val="center"/>
          <w:ins w:id="377" w:author="Yue Wu/CSO /SRC-Beijing/Staff Engineer/Samsung Electronics" w:date="2020-12-17T14:16:00Z"/>
        </w:trPr>
        <w:tc>
          <w:tcPr>
            <w:tcW w:w="1535" w:type="dxa"/>
            <w:tcBorders>
              <w:top w:val="single" w:sz="4" w:space="0" w:color="auto"/>
              <w:left w:val="single" w:sz="4" w:space="0" w:color="auto"/>
              <w:bottom w:val="single" w:sz="4" w:space="0" w:color="auto"/>
              <w:right w:val="single" w:sz="4" w:space="0" w:color="auto"/>
            </w:tcBorders>
            <w:vAlign w:val="center"/>
          </w:tcPr>
          <w:p w14:paraId="0ED34B20" w14:textId="77777777" w:rsidR="00636965" w:rsidRPr="00621714" w:rsidRDefault="00636965" w:rsidP="00D0306E">
            <w:pPr>
              <w:keepNext/>
              <w:keepLines/>
              <w:spacing w:after="0"/>
              <w:jc w:val="center"/>
              <w:rPr>
                <w:ins w:id="378" w:author="Yue Wu/CSO /SRC-Beijing/Staff Engineer/Samsung Electronics" w:date="2020-12-17T14:16:00Z"/>
                <w:rFonts w:ascii="Arial" w:hAnsi="Arial"/>
                <w:b/>
                <w:sz w:val="18"/>
                <w:lang w:eastAsia="ja-JP"/>
              </w:rPr>
            </w:pPr>
            <w:ins w:id="379" w:author="Yue Wu/CSO /SRC-Beijing/Staff Engineer/Samsung Electronics" w:date="2020-12-17T14:16:00Z">
              <w:r w:rsidRPr="00621714">
                <w:rPr>
                  <w:rFonts w:ascii="Arial" w:hAnsi="Arial"/>
                  <w:b/>
                  <w:sz w:val="18"/>
                  <w:lang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5AF5CB10" w14:textId="77777777" w:rsidR="00636965" w:rsidRPr="00621714" w:rsidRDefault="00636965" w:rsidP="00D0306E">
            <w:pPr>
              <w:keepNext/>
              <w:keepLines/>
              <w:spacing w:after="0"/>
              <w:jc w:val="center"/>
              <w:rPr>
                <w:ins w:id="380" w:author="Yue Wu/CSO /SRC-Beijing/Staff Engineer/Samsung Electronics" w:date="2020-12-17T14:16:00Z"/>
                <w:rFonts w:ascii="Arial" w:hAnsi="Arial"/>
                <w:b/>
                <w:sz w:val="18"/>
                <w:lang w:eastAsia="zh-CN"/>
              </w:rPr>
            </w:pPr>
            <w:ins w:id="381" w:author="Yue Wu/CSO /SRC-Beijing/Staff Engineer/Samsung Electronics" w:date="2020-12-17T14:16:00Z">
              <w:r w:rsidRPr="00621714">
                <w:rPr>
                  <w:rFonts w:ascii="Arial" w:hAnsi="Arial" w:hint="eastAsia"/>
                  <w:b/>
                  <w:sz w:val="18"/>
                  <w:lang w:eastAsia="zh-CN"/>
                </w:rPr>
                <w:t>NR</w:t>
              </w:r>
              <w:r w:rsidRPr="00621714">
                <w:rPr>
                  <w:rFonts w:ascii="Arial" w:hAnsi="Arial"/>
                  <w:b/>
                  <w:sz w:val="18"/>
                  <w:lang w:eastAsia="zh-CN"/>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14:paraId="227C06BF" w14:textId="77777777" w:rsidR="00636965" w:rsidRPr="00621714" w:rsidRDefault="00636965" w:rsidP="00D0306E">
            <w:pPr>
              <w:keepNext/>
              <w:keepLines/>
              <w:spacing w:after="0"/>
              <w:jc w:val="center"/>
              <w:rPr>
                <w:ins w:id="382" w:author="Yue Wu/CSO /SRC-Beijing/Staff Engineer/Samsung Electronics" w:date="2020-12-17T14:16:00Z"/>
                <w:rFonts w:ascii="Arial" w:hAnsi="Arial"/>
                <w:b/>
                <w:sz w:val="18"/>
                <w:lang w:eastAsia="ja-JP"/>
              </w:rPr>
            </w:pPr>
            <w:ins w:id="383" w:author="Yue Wu/CSO /SRC-Beijing/Staff Engineer/Samsung Electronics" w:date="2020-12-17T14:16:00Z">
              <w:r w:rsidRPr="00621714">
                <w:rPr>
                  <w:rFonts w:ascii="Arial" w:hAnsi="Arial"/>
                  <w:b/>
                  <w:sz w:val="18"/>
                  <w:lang w:eastAsia="ja-JP"/>
                </w:rPr>
                <w:t>ΔR</w:t>
              </w:r>
              <w:r w:rsidRPr="000D0498">
                <w:rPr>
                  <w:rFonts w:ascii="Arial" w:hAnsi="Arial"/>
                  <w:b/>
                  <w:sz w:val="18"/>
                  <w:vertAlign w:val="subscript"/>
                  <w:lang w:eastAsia="ja-JP"/>
                </w:rPr>
                <w:t>IB,c</w:t>
              </w:r>
              <w:r>
                <w:rPr>
                  <w:rFonts w:ascii="Arial" w:hAnsi="Arial"/>
                  <w:b/>
                  <w:sz w:val="18"/>
                  <w:lang w:eastAsia="ja-JP"/>
                </w:rPr>
                <w:t xml:space="preserve"> </w:t>
              </w:r>
              <w:r w:rsidRPr="00621714">
                <w:rPr>
                  <w:rFonts w:ascii="Arial" w:hAnsi="Arial"/>
                  <w:b/>
                  <w:sz w:val="18"/>
                  <w:lang w:eastAsia="ja-JP"/>
                </w:rPr>
                <w:t>[dB]</w:t>
              </w:r>
            </w:ins>
          </w:p>
        </w:tc>
      </w:tr>
      <w:tr w:rsidR="00636965" w:rsidRPr="00621714" w14:paraId="60CF9394" w14:textId="77777777" w:rsidTr="00D0306E">
        <w:trPr>
          <w:tblHeader/>
          <w:jc w:val="center"/>
          <w:ins w:id="384" w:author="Yue Wu/CSO /SRC-Beijing/Staff Engineer/Samsung Electronics" w:date="2020-12-17T14:16:00Z"/>
        </w:trPr>
        <w:tc>
          <w:tcPr>
            <w:tcW w:w="1535" w:type="dxa"/>
            <w:vMerge w:val="restart"/>
            <w:tcBorders>
              <w:top w:val="single" w:sz="4" w:space="0" w:color="auto"/>
              <w:left w:val="single" w:sz="4" w:space="0" w:color="auto"/>
              <w:right w:val="single" w:sz="4" w:space="0" w:color="auto"/>
            </w:tcBorders>
            <w:vAlign w:val="center"/>
          </w:tcPr>
          <w:p w14:paraId="3B7E7530" w14:textId="77777777" w:rsidR="00636965" w:rsidRPr="000D0498" w:rsidRDefault="00636965" w:rsidP="00D0306E">
            <w:pPr>
              <w:keepNext/>
              <w:keepLines/>
              <w:spacing w:after="0"/>
              <w:jc w:val="center"/>
              <w:rPr>
                <w:ins w:id="385" w:author="Yue Wu/CSO /SRC-Beijing/Staff Engineer/Samsung Electronics" w:date="2020-12-17T14:16:00Z"/>
                <w:rFonts w:ascii="Arial" w:hAnsi="Arial"/>
                <w:sz w:val="18"/>
                <w:lang w:eastAsia="zh-CN"/>
              </w:rPr>
            </w:pPr>
            <w:ins w:id="386" w:author="Yue Wu/CSO /SRC-Beijing/Staff Engineer/Samsung Electronics" w:date="2020-12-17T14:16:00Z">
              <w:r w:rsidRPr="000D0498">
                <w:rPr>
                  <w:rFonts w:ascii="Arial" w:hAnsi="Arial" w:hint="eastAsia"/>
                  <w:sz w:val="18"/>
                  <w:lang w:eastAsia="ja-JP"/>
                </w:rPr>
                <w:t>CA_n3-n41-</w:t>
              </w:r>
              <w:r>
                <w:rPr>
                  <w:rFonts w:ascii="Arial" w:hAnsi="Arial" w:hint="eastAsia"/>
                  <w:sz w:val="18"/>
                  <w:lang w:eastAsia="ja-JP"/>
                </w:rPr>
                <w:t>n77</w:t>
              </w:r>
            </w:ins>
          </w:p>
        </w:tc>
        <w:tc>
          <w:tcPr>
            <w:tcW w:w="2052" w:type="dxa"/>
            <w:tcBorders>
              <w:top w:val="single" w:sz="4" w:space="0" w:color="auto"/>
              <w:left w:val="single" w:sz="4" w:space="0" w:color="auto"/>
              <w:bottom w:val="single" w:sz="4" w:space="0" w:color="auto"/>
              <w:right w:val="single" w:sz="4" w:space="0" w:color="auto"/>
            </w:tcBorders>
            <w:vAlign w:val="center"/>
          </w:tcPr>
          <w:p w14:paraId="7D6282C2" w14:textId="77777777" w:rsidR="00636965" w:rsidRPr="000D0498" w:rsidRDefault="00636965" w:rsidP="00D0306E">
            <w:pPr>
              <w:keepNext/>
              <w:keepLines/>
              <w:spacing w:after="0"/>
              <w:jc w:val="center"/>
              <w:rPr>
                <w:ins w:id="387" w:author="Yue Wu/CSO /SRC-Beijing/Staff Engineer/Samsung Electronics" w:date="2020-12-17T14:16:00Z"/>
                <w:rFonts w:ascii="Arial" w:hAnsi="Arial"/>
                <w:sz w:val="18"/>
                <w:lang w:eastAsia="zh-CN"/>
              </w:rPr>
            </w:pPr>
            <w:ins w:id="388" w:author="Yue Wu/CSO /SRC-Beijing/Staff Engineer/Samsung Electronics" w:date="2020-12-17T14:16:00Z">
              <w:r w:rsidRPr="000D0498">
                <w:rPr>
                  <w:rFonts w:ascii="Arial" w:hAnsi="Arial" w:hint="eastAsia"/>
                  <w:sz w:val="18"/>
                  <w:lang w:eastAsia="zh-CN"/>
                </w:rPr>
                <w:t>n3</w:t>
              </w:r>
            </w:ins>
          </w:p>
        </w:tc>
        <w:tc>
          <w:tcPr>
            <w:tcW w:w="2340" w:type="dxa"/>
            <w:tcBorders>
              <w:top w:val="single" w:sz="4" w:space="0" w:color="auto"/>
              <w:left w:val="single" w:sz="4" w:space="0" w:color="auto"/>
              <w:bottom w:val="single" w:sz="4" w:space="0" w:color="auto"/>
              <w:right w:val="single" w:sz="4" w:space="0" w:color="auto"/>
            </w:tcBorders>
            <w:vAlign w:val="center"/>
          </w:tcPr>
          <w:p w14:paraId="473F41E4" w14:textId="77777777" w:rsidR="00636965" w:rsidRPr="000D0498" w:rsidRDefault="00636965" w:rsidP="00D0306E">
            <w:pPr>
              <w:keepNext/>
              <w:keepLines/>
              <w:spacing w:after="0"/>
              <w:jc w:val="center"/>
              <w:rPr>
                <w:ins w:id="389" w:author="Yue Wu/CSO /SRC-Beijing/Staff Engineer/Samsung Electronics" w:date="2020-12-17T14:16:00Z"/>
                <w:rFonts w:ascii="Arial" w:hAnsi="Arial"/>
                <w:sz w:val="18"/>
                <w:lang w:eastAsia="zh-CN"/>
              </w:rPr>
            </w:pPr>
            <w:ins w:id="390" w:author="Yue Wu/CSO /SRC-Beijing/Staff Engineer/Samsung Electronics" w:date="2020-12-17T14:16:00Z">
              <w:r w:rsidRPr="000D0498">
                <w:rPr>
                  <w:rFonts w:ascii="Arial" w:hAnsi="Arial" w:hint="eastAsia"/>
                  <w:sz w:val="18"/>
                  <w:lang w:eastAsia="ja-JP"/>
                </w:rPr>
                <w:t>0</w:t>
              </w:r>
              <w:r>
                <w:rPr>
                  <w:rFonts w:ascii="Arial" w:hAnsi="Arial" w:hint="eastAsia"/>
                  <w:sz w:val="18"/>
                  <w:lang w:eastAsia="zh-CN"/>
                </w:rPr>
                <w:t>.2</w:t>
              </w:r>
            </w:ins>
          </w:p>
        </w:tc>
      </w:tr>
      <w:tr w:rsidR="00636965" w:rsidRPr="00621714" w14:paraId="68A4EEEE" w14:textId="77777777" w:rsidTr="00D0306E">
        <w:trPr>
          <w:tblHeader/>
          <w:jc w:val="center"/>
          <w:ins w:id="391" w:author="Yue Wu/CSO /SRC-Beijing/Staff Engineer/Samsung Electronics" w:date="2020-12-17T14:16:00Z"/>
        </w:trPr>
        <w:tc>
          <w:tcPr>
            <w:tcW w:w="1535" w:type="dxa"/>
            <w:vMerge/>
            <w:tcBorders>
              <w:left w:val="single" w:sz="4" w:space="0" w:color="auto"/>
              <w:right w:val="single" w:sz="4" w:space="0" w:color="auto"/>
            </w:tcBorders>
            <w:vAlign w:val="center"/>
          </w:tcPr>
          <w:p w14:paraId="165D871C" w14:textId="77777777" w:rsidR="00636965" w:rsidRPr="000D0498" w:rsidRDefault="00636965" w:rsidP="00D0306E">
            <w:pPr>
              <w:keepNext/>
              <w:keepLines/>
              <w:spacing w:after="0"/>
              <w:jc w:val="center"/>
              <w:rPr>
                <w:ins w:id="392" w:author="Yue Wu/CSO /SRC-Beijing/Staff Engineer/Samsung Electronics" w:date="2020-12-17T14:16:00Z"/>
                <w:rFonts w:ascii="Arial" w:hAnsi="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D14F7B1" w14:textId="77777777" w:rsidR="00636965" w:rsidRPr="000D0498" w:rsidRDefault="00636965" w:rsidP="00D0306E">
            <w:pPr>
              <w:keepNext/>
              <w:keepLines/>
              <w:spacing w:after="0"/>
              <w:jc w:val="center"/>
              <w:rPr>
                <w:ins w:id="393" w:author="Yue Wu/CSO /SRC-Beijing/Staff Engineer/Samsung Electronics" w:date="2020-12-17T14:16:00Z"/>
                <w:rFonts w:ascii="Arial" w:hAnsi="Arial"/>
                <w:sz w:val="18"/>
                <w:lang w:eastAsia="zh-CN"/>
              </w:rPr>
            </w:pPr>
            <w:ins w:id="394" w:author="Yue Wu/CSO /SRC-Beijing/Staff Engineer/Samsung Electronics" w:date="2020-12-17T14:16:00Z">
              <w:r w:rsidRPr="000D0498">
                <w:rPr>
                  <w:rFonts w:ascii="Arial" w:hAnsi="Arial" w:hint="eastAsia"/>
                  <w:sz w:val="18"/>
                  <w:lang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tcPr>
          <w:p w14:paraId="486F15D2" w14:textId="77777777" w:rsidR="00636965" w:rsidRPr="000D0498" w:rsidRDefault="00636965" w:rsidP="00D0306E">
            <w:pPr>
              <w:keepNext/>
              <w:keepLines/>
              <w:spacing w:after="0"/>
              <w:jc w:val="center"/>
              <w:rPr>
                <w:ins w:id="395" w:author="Yue Wu/CSO /SRC-Beijing/Staff Engineer/Samsung Electronics" w:date="2020-12-17T14:16:00Z"/>
                <w:rFonts w:ascii="Arial" w:hAnsi="Arial"/>
                <w:sz w:val="18"/>
                <w:vertAlign w:val="superscript"/>
                <w:lang w:eastAsia="zh-CN"/>
              </w:rPr>
            </w:pPr>
            <w:ins w:id="396" w:author="Yue Wu/CSO /SRC-Beijing/Staff Engineer/Samsung Electronics" w:date="2020-12-17T14:16:00Z">
              <w:r w:rsidRPr="000D0498">
                <w:rPr>
                  <w:rFonts w:ascii="Arial" w:hAnsi="Arial" w:hint="eastAsia"/>
                  <w:sz w:val="18"/>
                  <w:lang w:eastAsia="zh-CN"/>
                </w:rPr>
                <w:t>0</w:t>
              </w:r>
              <w:r w:rsidRPr="000D0498">
                <w:rPr>
                  <w:rFonts w:ascii="Arial" w:hAnsi="Arial" w:hint="eastAsia"/>
                  <w:sz w:val="18"/>
                  <w:vertAlign w:val="superscript"/>
                  <w:lang w:eastAsia="zh-CN"/>
                </w:rPr>
                <w:t>1</w:t>
              </w:r>
              <w:r w:rsidRPr="000D0498">
                <w:rPr>
                  <w:rFonts w:ascii="Arial" w:hAnsi="Arial" w:hint="eastAsia"/>
                  <w:sz w:val="18"/>
                  <w:lang w:eastAsia="zh-CN"/>
                </w:rPr>
                <w:t>/</w:t>
              </w:r>
              <w:r w:rsidRPr="000D0498">
                <w:rPr>
                  <w:rFonts w:ascii="Arial" w:hAnsi="Arial" w:hint="eastAsia"/>
                  <w:sz w:val="18"/>
                  <w:lang w:eastAsia="ja-JP"/>
                </w:rPr>
                <w:t>0.5</w:t>
              </w:r>
              <w:r w:rsidRPr="000D0498">
                <w:rPr>
                  <w:rFonts w:ascii="Arial" w:hAnsi="Arial" w:hint="eastAsia"/>
                  <w:sz w:val="18"/>
                  <w:vertAlign w:val="superscript"/>
                  <w:lang w:eastAsia="zh-CN"/>
                </w:rPr>
                <w:t>2</w:t>
              </w:r>
            </w:ins>
          </w:p>
        </w:tc>
      </w:tr>
      <w:tr w:rsidR="00636965" w:rsidRPr="00621714" w14:paraId="0641F6FB" w14:textId="77777777" w:rsidTr="00D0306E">
        <w:trPr>
          <w:tblHeader/>
          <w:jc w:val="center"/>
          <w:ins w:id="397" w:author="Yue Wu/CSO /SRC-Beijing/Staff Engineer/Samsung Electronics" w:date="2020-12-17T14:16:00Z"/>
        </w:trPr>
        <w:tc>
          <w:tcPr>
            <w:tcW w:w="1535" w:type="dxa"/>
            <w:vMerge/>
            <w:tcBorders>
              <w:left w:val="single" w:sz="4" w:space="0" w:color="auto"/>
              <w:right w:val="single" w:sz="4" w:space="0" w:color="auto"/>
            </w:tcBorders>
            <w:vAlign w:val="center"/>
          </w:tcPr>
          <w:p w14:paraId="1A6F11E8" w14:textId="77777777" w:rsidR="00636965" w:rsidRPr="000D0498" w:rsidRDefault="00636965" w:rsidP="00D0306E">
            <w:pPr>
              <w:keepNext/>
              <w:keepLines/>
              <w:spacing w:after="0"/>
              <w:jc w:val="center"/>
              <w:rPr>
                <w:ins w:id="398" w:author="Yue Wu/CSO /SRC-Beijing/Staff Engineer/Samsung Electronics" w:date="2020-12-17T14:16:00Z"/>
                <w:rFonts w:ascii="Arial" w:hAnsi="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20EA4E8" w14:textId="77777777" w:rsidR="00636965" w:rsidRPr="000D0498" w:rsidRDefault="00636965" w:rsidP="00D0306E">
            <w:pPr>
              <w:keepNext/>
              <w:keepLines/>
              <w:spacing w:after="0"/>
              <w:jc w:val="center"/>
              <w:rPr>
                <w:ins w:id="399" w:author="Yue Wu/CSO /SRC-Beijing/Staff Engineer/Samsung Electronics" w:date="2020-12-17T14:16:00Z"/>
                <w:rFonts w:ascii="Arial" w:hAnsi="Arial"/>
                <w:sz w:val="18"/>
                <w:lang w:eastAsia="zh-CN"/>
              </w:rPr>
            </w:pPr>
            <w:ins w:id="400" w:author="Yue Wu/CSO /SRC-Beijing/Staff Engineer/Samsung Electronics" w:date="2020-12-17T14:16:00Z">
              <w:r>
                <w:rPr>
                  <w:rFonts w:ascii="Arial" w:hAnsi="Arial" w:hint="eastAsia"/>
                  <w:sz w:val="18"/>
                  <w:lang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76D937E3" w14:textId="77777777" w:rsidR="00636965" w:rsidRPr="000D0498" w:rsidRDefault="00636965" w:rsidP="00D0306E">
            <w:pPr>
              <w:keepNext/>
              <w:keepLines/>
              <w:spacing w:after="0"/>
              <w:jc w:val="center"/>
              <w:rPr>
                <w:ins w:id="401" w:author="Yue Wu/CSO /SRC-Beijing/Staff Engineer/Samsung Electronics" w:date="2020-12-17T14:16:00Z"/>
                <w:rFonts w:ascii="Arial" w:hAnsi="Arial"/>
                <w:sz w:val="18"/>
                <w:lang w:eastAsia="ja-JP"/>
              </w:rPr>
            </w:pPr>
            <w:ins w:id="402" w:author="Yue Wu/CSO /SRC-Beijing/Staff Engineer/Samsung Electronics" w:date="2020-12-17T14:16:00Z">
              <w:r w:rsidRPr="000D0498">
                <w:rPr>
                  <w:rFonts w:ascii="Arial" w:hAnsi="Arial" w:hint="eastAsia"/>
                  <w:sz w:val="18"/>
                  <w:lang w:eastAsia="ja-JP"/>
                </w:rPr>
                <w:t>0.5</w:t>
              </w:r>
            </w:ins>
          </w:p>
        </w:tc>
      </w:tr>
      <w:tr w:rsidR="00636965" w:rsidRPr="00621714" w14:paraId="32D7E450" w14:textId="77777777" w:rsidTr="00D0306E">
        <w:trPr>
          <w:tblHeader/>
          <w:jc w:val="center"/>
          <w:ins w:id="403" w:author="Yue Wu/CSO /SRC-Beijing/Staff Engineer/Samsung Electronics" w:date="2020-12-17T14:16:00Z"/>
        </w:trPr>
        <w:tc>
          <w:tcPr>
            <w:tcW w:w="5927" w:type="dxa"/>
            <w:gridSpan w:val="3"/>
            <w:tcBorders>
              <w:left w:val="single" w:sz="4" w:space="0" w:color="auto"/>
              <w:bottom w:val="single" w:sz="4" w:space="0" w:color="auto"/>
              <w:right w:val="single" w:sz="4" w:space="0" w:color="auto"/>
            </w:tcBorders>
            <w:vAlign w:val="center"/>
          </w:tcPr>
          <w:p w14:paraId="2BACA3DF" w14:textId="77777777" w:rsidR="00636965" w:rsidRPr="00621714" w:rsidRDefault="00636965" w:rsidP="00D0306E">
            <w:pPr>
              <w:pStyle w:val="TAN"/>
              <w:rPr>
                <w:ins w:id="404" w:author="Yue Wu/CSO /SRC-Beijing/Staff Engineer/Samsung Electronics" w:date="2020-12-17T14:16:00Z"/>
              </w:rPr>
            </w:pPr>
            <w:ins w:id="405" w:author="Yue Wu/CSO /SRC-Beijing/Staff Engineer/Samsung Electronics" w:date="2020-12-17T14:16:00Z">
              <w:r w:rsidRPr="00621714">
                <w:t xml:space="preserve">NOTE </w:t>
              </w:r>
              <w:r w:rsidRPr="00621714">
                <w:rPr>
                  <w:rFonts w:hint="eastAsia"/>
                  <w:lang w:eastAsia="zh-CN"/>
                </w:rPr>
                <w:t>1</w:t>
              </w:r>
              <w:r w:rsidRPr="00621714">
                <w:t>:</w:t>
              </w:r>
              <w:r w:rsidRPr="00621714">
                <w:tab/>
                <w:t xml:space="preserve">The requirement is applied for UE transmitting on the frequency range of 2515-2690 MHz. </w:t>
              </w:r>
            </w:ins>
          </w:p>
          <w:p w14:paraId="19176DB1" w14:textId="77777777" w:rsidR="00636965" w:rsidRPr="00621714" w:rsidRDefault="00636965" w:rsidP="00D0306E">
            <w:pPr>
              <w:pStyle w:val="TAN"/>
              <w:rPr>
                <w:ins w:id="406" w:author="Yue Wu/CSO /SRC-Beijing/Staff Engineer/Samsung Electronics" w:date="2020-12-17T14:16:00Z"/>
                <w:b/>
                <w:lang w:eastAsia="ja-JP"/>
              </w:rPr>
            </w:pPr>
            <w:ins w:id="407" w:author="Yue Wu/CSO /SRC-Beijing/Staff Engineer/Samsung Electronics" w:date="2020-12-17T14:16:00Z">
              <w:r w:rsidRPr="00621714">
                <w:t xml:space="preserve">NOTE </w:t>
              </w:r>
              <w:r w:rsidRPr="00621714">
                <w:rPr>
                  <w:rFonts w:hint="eastAsia"/>
                </w:rPr>
                <w:t>2</w:t>
              </w:r>
              <w:r w:rsidRPr="00621714">
                <w:t>:</w:t>
              </w:r>
              <w:r w:rsidRPr="00621714">
                <w:tab/>
                <w:t>The requirement is applied for UE transmitting on the frequency range of 2496-2515 MHz.</w:t>
              </w:r>
            </w:ins>
          </w:p>
        </w:tc>
      </w:tr>
    </w:tbl>
    <w:p w14:paraId="1F5E8FB4" w14:textId="77777777" w:rsidR="00636965" w:rsidRPr="00621714" w:rsidRDefault="00636965" w:rsidP="00636965">
      <w:pPr>
        <w:rPr>
          <w:ins w:id="408" w:author="Yue Wu/CSO /SRC-Beijing/Staff Engineer/Samsung Electronics" w:date="2020-12-17T14:16:00Z"/>
          <w:lang w:eastAsia="zh-CN"/>
        </w:rPr>
      </w:pPr>
    </w:p>
    <w:p w14:paraId="09BBC08A" w14:textId="77777777" w:rsidR="00636965" w:rsidRPr="00515B30" w:rsidRDefault="00636965" w:rsidP="00636965">
      <w:pPr>
        <w:pStyle w:val="3"/>
        <w:rPr>
          <w:ins w:id="409" w:author="Yue Wu/CSO /SRC-Beijing/Staff Engineer/Samsung Electronics" w:date="2020-12-17T14:16:00Z"/>
        </w:rPr>
      </w:pPr>
      <w:ins w:id="410" w:author="Yue Wu/CSO /SRC-Beijing/Staff Engineer/Samsung Electronics" w:date="2020-12-17T14:16:00Z">
        <w:r w:rsidRPr="00515B30">
          <w:rPr>
            <w:rFonts w:hint="eastAsia"/>
          </w:rPr>
          <w:t>6.x.5</w:t>
        </w:r>
        <w:r w:rsidRPr="00515B30">
          <w:rPr>
            <w:rFonts w:hint="eastAsia"/>
          </w:rPr>
          <w:tab/>
          <w:t>REFSENS requirements</w:t>
        </w:r>
        <w:bookmarkEnd w:id="9"/>
      </w:ins>
    </w:p>
    <w:p w14:paraId="02D620F0" w14:textId="77777777" w:rsidR="00636965" w:rsidRPr="00AA6BBA" w:rsidRDefault="00636965" w:rsidP="00636965">
      <w:pPr>
        <w:rPr>
          <w:ins w:id="411" w:author="Yue Wu/CSO /SRC-Beijing/Staff Engineer/Samsung Electronics" w:date="2020-12-17T14:16:00Z"/>
          <w:lang w:eastAsia="zh-CN"/>
        </w:rPr>
      </w:pPr>
      <w:ins w:id="412" w:author="Yue Wu/CSO /SRC-Beijing/Staff Engineer/Samsung Electronics" w:date="2020-12-17T14:16:00Z">
        <w:r>
          <w:rPr>
            <w:rFonts w:hint="eastAsia"/>
            <w:lang w:eastAsia="zh-CN"/>
          </w:rPr>
          <w:t>T</w:t>
        </w:r>
        <w:r w:rsidRPr="00621714">
          <w:rPr>
            <w:rFonts w:hint="eastAsia"/>
            <w:lang w:eastAsia="zh-CN"/>
          </w:rPr>
          <w:t>here are no additional MSD requirements for this band combination</w:t>
        </w:r>
        <w:r>
          <w:rPr>
            <w:rFonts w:hint="eastAsia"/>
            <w:lang w:eastAsia="zh-CN"/>
          </w:rPr>
          <w:t xml:space="preserve"> </w:t>
        </w:r>
      </w:ins>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10"/>
    <w:bookmarkEnd w:id="11"/>
    <w:bookmarkEnd w:id="12"/>
    <w:bookmarkEnd w:id="13"/>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F7F269" w14:textId="77777777" w:rsidR="00917A7C" w:rsidRDefault="00917A7C">
      <w:r>
        <w:separator/>
      </w:r>
    </w:p>
  </w:endnote>
  <w:endnote w:type="continuationSeparator" w:id="0">
    <w:p w14:paraId="0A5DEE06" w14:textId="77777777" w:rsidR="00917A7C" w:rsidRDefault="00917A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4BECB5" w14:textId="77777777" w:rsidR="00917A7C" w:rsidRDefault="00917A7C">
      <w:r>
        <w:separator/>
      </w:r>
    </w:p>
  </w:footnote>
  <w:footnote w:type="continuationSeparator" w:id="0">
    <w:p w14:paraId="14C01036" w14:textId="77777777" w:rsidR="00917A7C" w:rsidRDefault="00917A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e Wu/CSO /SRC-Beijing/Staff Engineer/Samsung Electronics">
    <w15:presenceInfo w15:providerId="AD" w15:userId="S-1-5-21-1569490900-2152479555-3239727262-3816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1648"/>
    <w:rsid w:val="00024C2F"/>
    <w:rsid w:val="0003171D"/>
    <w:rsid w:val="00031C1D"/>
    <w:rsid w:val="00035F30"/>
    <w:rsid w:val="000471CF"/>
    <w:rsid w:val="00050001"/>
    <w:rsid w:val="00052041"/>
    <w:rsid w:val="0005326A"/>
    <w:rsid w:val="000535A3"/>
    <w:rsid w:val="0006266D"/>
    <w:rsid w:val="00065506"/>
    <w:rsid w:val="000664E7"/>
    <w:rsid w:val="0007382E"/>
    <w:rsid w:val="000766E1"/>
    <w:rsid w:val="00077FF6"/>
    <w:rsid w:val="00080D82"/>
    <w:rsid w:val="00081692"/>
    <w:rsid w:val="00082C46"/>
    <w:rsid w:val="00086651"/>
    <w:rsid w:val="00087548"/>
    <w:rsid w:val="00093E7E"/>
    <w:rsid w:val="00097917"/>
    <w:rsid w:val="000A0684"/>
    <w:rsid w:val="000A1830"/>
    <w:rsid w:val="000A4121"/>
    <w:rsid w:val="000A4AA3"/>
    <w:rsid w:val="000A550E"/>
    <w:rsid w:val="000B1A55"/>
    <w:rsid w:val="000B20BB"/>
    <w:rsid w:val="000B2EF6"/>
    <w:rsid w:val="000B2FA6"/>
    <w:rsid w:val="000C38C3"/>
    <w:rsid w:val="000C6DD7"/>
    <w:rsid w:val="000D0498"/>
    <w:rsid w:val="000D44FB"/>
    <w:rsid w:val="000D6CFC"/>
    <w:rsid w:val="000E537B"/>
    <w:rsid w:val="000E57D0"/>
    <w:rsid w:val="000E65B2"/>
    <w:rsid w:val="000E7858"/>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73FC"/>
    <w:rsid w:val="00183D4C"/>
    <w:rsid w:val="00183F6D"/>
    <w:rsid w:val="0018670E"/>
    <w:rsid w:val="00191A39"/>
    <w:rsid w:val="001A08AA"/>
    <w:rsid w:val="001C1409"/>
    <w:rsid w:val="001C2144"/>
    <w:rsid w:val="001C4A89"/>
    <w:rsid w:val="001C5207"/>
    <w:rsid w:val="001C5BAD"/>
    <w:rsid w:val="001C6177"/>
    <w:rsid w:val="001D0CE7"/>
    <w:rsid w:val="001D1799"/>
    <w:rsid w:val="001D35AA"/>
    <w:rsid w:val="001D7D94"/>
    <w:rsid w:val="001E4218"/>
    <w:rsid w:val="001E5258"/>
    <w:rsid w:val="001F0B20"/>
    <w:rsid w:val="001F2265"/>
    <w:rsid w:val="001F3079"/>
    <w:rsid w:val="00200A62"/>
    <w:rsid w:val="00205E77"/>
    <w:rsid w:val="002138EA"/>
    <w:rsid w:val="00213F84"/>
    <w:rsid w:val="00214FBD"/>
    <w:rsid w:val="00222897"/>
    <w:rsid w:val="00222B0C"/>
    <w:rsid w:val="00235394"/>
    <w:rsid w:val="00235577"/>
    <w:rsid w:val="002435CA"/>
    <w:rsid w:val="0024469F"/>
    <w:rsid w:val="002537BC"/>
    <w:rsid w:val="00255C58"/>
    <w:rsid w:val="00260EC7"/>
    <w:rsid w:val="0026179F"/>
    <w:rsid w:val="002722CE"/>
    <w:rsid w:val="00274E1A"/>
    <w:rsid w:val="002775B1"/>
    <w:rsid w:val="00282213"/>
    <w:rsid w:val="00284016"/>
    <w:rsid w:val="002858BF"/>
    <w:rsid w:val="002866A3"/>
    <w:rsid w:val="002939AF"/>
    <w:rsid w:val="00293F9D"/>
    <w:rsid w:val="00294491"/>
    <w:rsid w:val="002A4CD0"/>
    <w:rsid w:val="002A7DA6"/>
    <w:rsid w:val="002A7EBF"/>
    <w:rsid w:val="002B516C"/>
    <w:rsid w:val="002B60C1"/>
    <w:rsid w:val="002B7144"/>
    <w:rsid w:val="002C4B52"/>
    <w:rsid w:val="002D03E5"/>
    <w:rsid w:val="002D3408"/>
    <w:rsid w:val="002D36EB"/>
    <w:rsid w:val="002E2CE9"/>
    <w:rsid w:val="002E3BF7"/>
    <w:rsid w:val="002F158C"/>
    <w:rsid w:val="002F2AB1"/>
    <w:rsid w:val="002F4093"/>
    <w:rsid w:val="002F5636"/>
    <w:rsid w:val="003022A5"/>
    <w:rsid w:val="00315867"/>
    <w:rsid w:val="003260D7"/>
    <w:rsid w:val="00355873"/>
    <w:rsid w:val="00356059"/>
    <w:rsid w:val="0035660F"/>
    <w:rsid w:val="003628B9"/>
    <w:rsid w:val="00362D8F"/>
    <w:rsid w:val="00367724"/>
    <w:rsid w:val="003732FB"/>
    <w:rsid w:val="003751A5"/>
    <w:rsid w:val="00376AD8"/>
    <w:rsid w:val="003770F6"/>
    <w:rsid w:val="003909D0"/>
    <w:rsid w:val="00391691"/>
    <w:rsid w:val="0039180B"/>
    <w:rsid w:val="00393042"/>
    <w:rsid w:val="00394AD5"/>
    <w:rsid w:val="0039642D"/>
    <w:rsid w:val="003A2E40"/>
    <w:rsid w:val="003B755E"/>
    <w:rsid w:val="003C228E"/>
    <w:rsid w:val="003C51E7"/>
    <w:rsid w:val="003D03BE"/>
    <w:rsid w:val="003D061A"/>
    <w:rsid w:val="003D1EFD"/>
    <w:rsid w:val="003D28BF"/>
    <w:rsid w:val="003D4215"/>
    <w:rsid w:val="003D7719"/>
    <w:rsid w:val="003F00F2"/>
    <w:rsid w:val="003F1C1B"/>
    <w:rsid w:val="00401144"/>
    <w:rsid w:val="00407661"/>
    <w:rsid w:val="00407907"/>
    <w:rsid w:val="00410314"/>
    <w:rsid w:val="00412063"/>
    <w:rsid w:val="00412EB1"/>
    <w:rsid w:val="00414118"/>
    <w:rsid w:val="00416084"/>
    <w:rsid w:val="00422D11"/>
    <w:rsid w:val="00424592"/>
    <w:rsid w:val="00424F8C"/>
    <w:rsid w:val="004271BA"/>
    <w:rsid w:val="004333AF"/>
    <w:rsid w:val="00434DC1"/>
    <w:rsid w:val="00446648"/>
    <w:rsid w:val="00450F27"/>
    <w:rsid w:val="00451F75"/>
    <w:rsid w:val="00461E39"/>
    <w:rsid w:val="00462D3A"/>
    <w:rsid w:val="00463521"/>
    <w:rsid w:val="004642F5"/>
    <w:rsid w:val="004652C1"/>
    <w:rsid w:val="00471125"/>
    <w:rsid w:val="0047437A"/>
    <w:rsid w:val="0048543E"/>
    <w:rsid w:val="004868C1"/>
    <w:rsid w:val="0048750F"/>
    <w:rsid w:val="004A495F"/>
    <w:rsid w:val="004A63CC"/>
    <w:rsid w:val="004A653D"/>
    <w:rsid w:val="004B6B0F"/>
    <w:rsid w:val="004C04DA"/>
    <w:rsid w:val="004D5335"/>
    <w:rsid w:val="004E2659"/>
    <w:rsid w:val="004E39EE"/>
    <w:rsid w:val="004E4B36"/>
    <w:rsid w:val="004E56E0"/>
    <w:rsid w:val="004E7329"/>
    <w:rsid w:val="004F2CB0"/>
    <w:rsid w:val="005017F7"/>
    <w:rsid w:val="00501FA7"/>
    <w:rsid w:val="00505BFA"/>
    <w:rsid w:val="005071B4"/>
    <w:rsid w:val="005117A9"/>
    <w:rsid w:val="00511F57"/>
    <w:rsid w:val="00515B30"/>
    <w:rsid w:val="00515CBE"/>
    <w:rsid w:val="0051679F"/>
    <w:rsid w:val="00520CA2"/>
    <w:rsid w:val="00522A7E"/>
    <w:rsid w:val="00522F20"/>
    <w:rsid w:val="00530A2E"/>
    <w:rsid w:val="00530FBE"/>
    <w:rsid w:val="00534C89"/>
    <w:rsid w:val="00535A3C"/>
    <w:rsid w:val="00541249"/>
    <w:rsid w:val="00541573"/>
    <w:rsid w:val="0054348A"/>
    <w:rsid w:val="00560E68"/>
    <w:rsid w:val="0058519C"/>
    <w:rsid w:val="005956EE"/>
    <w:rsid w:val="005C1EA6"/>
    <w:rsid w:val="005C1EE0"/>
    <w:rsid w:val="005C3FF3"/>
    <w:rsid w:val="005D0B99"/>
    <w:rsid w:val="005D1065"/>
    <w:rsid w:val="005D308E"/>
    <w:rsid w:val="005F2145"/>
    <w:rsid w:val="005F402B"/>
    <w:rsid w:val="005F40C8"/>
    <w:rsid w:val="005F752A"/>
    <w:rsid w:val="006016E1"/>
    <w:rsid w:val="00602D27"/>
    <w:rsid w:val="006144A1"/>
    <w:rsid w:val="00616096"/>
    <w:rsid w:val="006160A2"/>
    <w:rsid w:val="00622B9B"/>
    <w:rsid w:val="006302AA"/>
    <w:rsid w:val="006363BD"/>
    <w:rsid w:val="00636965"/>
    <w:rsid w:val="006412DC"/>
    <w:rsid w:val="00644790"/>
    <w:rsid w:val="00647340"/>
    <w:rsid w:val="006501AF"/>
    <w:rsid w:val="00650DDE"/>
    <w:rsid w:val="0065484B"/>
    <w:rsid w:val="00667FF9"/>
    <w:rsid w:val="006705CB"/>
    <w:rsid w:val="00672307"/>
    <w:rsid w:val="006738CC"/>
    <w:rsid w:val="006808C6"/>
    <w:rsid w:val="00692A68"/>
    <w:rsid w:val="00693BDB"/>
    <w:rsid w:val="00695D85"/>
    <w:rsid w:val="006A6D23"/>
    <w:rsid w:val="006C1C3B"/>
    <w:rsid w:val="006C4E43"/>
    <w:rsid w:val="006C62B5"/>
    <w:rsid w:val="006C643E"/>
    <w:rsid w:val="006D272E"/>
    <w:rsid w:val="006D3671"/>
    <w:rsid w:val="006E0A73"/>
    <w:rsid w:val="006E0FEE"/>
    <w:rsid w:val="006E582C"/>
    <w:rsid w:val="006E6C11"/>
    <w:rsid w:val="006F438C"/>
    <w:rsid w:val="006F5901"/>
    <w:rsid w:val="006F7C0C"/>
    <w:rsid w:val="00700755"/>
    <w:rsid w:val="0070646B"/>
    <w:rsid w:val="00706C1C"/>
    <w:rsid w:val="007130A2"/>
    <w:rsid w:val="00715463"/>
    <w:rsid w:val="00730655"/>
    <w:rsid w:val="00730836"/>
    <w:rsid w:val="00731D77"/>
    <w:rsid w:val="00732360"/>
    <w:rsid w:val="0073390A"/>
    <w:rsid w:val="00734E64"/>
    <w:rsid w:val="00736B37"/>
    <w:rsid w:val="00741EB5"/>
    <w:rsid w:val="00742443"/>
    <w:rsid w:val="007520B4"/>
    <w:rsid w:val="00753CCF"/>
    <w:rsid w:val="007606E4"/>
    <w:rsid w:val="00771102"/>
    <w:rsid w:val="007763C1"/>
    <w:rsid w:val="00777E82"/>
    <w:rsid w:val="00781359"/>
    <w:rsid w:val="007A79FD"/>
    <w:rsid w:val="007B0B9D"/>
    <w:rsid w:val="007B5A43"/>
    <w:rsid w:val="007B709B"/>
    <w:rsid w:val="007C1343"/>
    <w:rsid w:val="007C5EF1"/>
    <w:rsid w:val="007D010F"/>
    <w:rsid w:val="007D488E"/>
    <w:rsid w:val="007D75E5"/>
    <w:rsid w:val="007D773E"/>
    <w:rsid w:val="007E066E"/>
    <w:rsid w:val="007E1356"/>
    <w:rsid w:val="007E20FC"/>
    <w:rsid w:val="007E7062"/>
    <w:rsid w:val="007F0E1E"/>
    <w:rsid w:val="007F214C"/>
    <w:rsid w:val="007F29A7"/>
    <w:rsid w:val="00816078"/>
    <w:rsid w:val="0081610A"/>
    <w:rsid w:val="008167E8"/>
    <w:rsid w:val="0081768D"/>
    <w:rsid w:val="008177E3"/>
    <w:rsid w:val="00823AA9"/>
    <w:rsid w:val="00823B3E"/>
    <w:rsid w:val="00827324"/>
    <w:rsid w:val="00832B03"/>
    <w:rsid w:val="00834152"/>
    <w:rsid w:val="00850C75"/>
    <w:rsid w:val="00850E39"/>
    <w:rsid w:val="008546BA"/>
    <w:rsid w:val="00855173"/>
    <w:rsid w:val="008557D9"/>
    <w:rsid w:val="00856214"/>
    <w:rsid w:val="00856C26"/>
    <w:rsid w:val="008708C0"/>
    <w:rsid w:val="008746C7"/>
    <w:rsid w:val="00874C16"/>
    <w:rsid w:val="00875BCD"/>
    <w:rsid w:val="00880352"/>
    <w:rsid w:val="00886D1F"/>
    <w:rsid w:val="00891EE1"/>
    <w:rsid w:val="00893987"/>
    <w:rsid w:val="008961C3"/>
    <w:rsid w:val="008963EF"/>
    <w:rsid w:val="0089688E"/>
    <w:rsid w:val="008A1FBE"/>
    <w:rsid w:val="008A3CA3"/>
    <w:rsid w:val="008B5AE7"/>
    <w:rsid w:val="008C60E9"/>
    <w:rsid w:val="008C6DF2"/>
    <w:rsid w:val="008D1B7C"/>
    <w:rsid w:val="008D2E47"/>
    <w:rsid w:val="008D5945"/>
    <w:rsid w:val="008D6657"/>
    <w:rsid w:val="008D6782"/>
    <w:rsid w:val="008D7445"/>
    <w:rsid w:val="008D7CBB"/>
    <w:rsid w:val="008E1211"/>
    <w:rsid w:val="008E1F60"/>
    <w:rsid w:val="008E307E"/>
    <w:rsid w:val="008E5CF1"/>
    <w:rsid w:val="008F6056"/>
    <w:rsid w:val="00902C07"/>
    <w:rsid w:val="00905804"/>
    <w:rsid w:val="009101E2"/>
    <w:rsid w:val="00915D73"/>
    <w:rsid w:val="00916077"/>
    <w:rsid w:val="009170A2"/>
    <w:rsid w:val="00917A7C"/>
    <w:rsid w:val="009208A6"/>
    <w:rsid w:val="009216A0"/>
    <w:rsid w:val="00924514"/>
    <w:rsid w:val="0092591F"/>
    <w:rsid w:val="00927316"/>
    <w:rsid w:val="009332C5"/>
    <w:rsid w:val="00937065"/>
    <w:rsid w:val="00940285"/>
    <w:rsid w:val="00947E7E"/>
    <w:rsid w:val="0095139A"/>
    <w:rsid w:val="00953E16"/>
    <w:rsid w:val="009542AC"/>
    <w:rsid w:val="009638D6"/>
    <w:rsid w:val="009656E7"/>
    <w:rsid w:val="0097311D"/>
    <w:rsid w:val="0097408E"/>
    <w:rsid w:val="00974BB2"/>
    <w:rsid w:val="00974FA7"/>
    <w:rsid w:val="009756E5"/>
    <w:rsid w:val="00976663"/>
    <w:rsid w:val="00977A8C"/>
    <w:rsid w:val="00980E0A"/>
    <w:rsid w:val="00981E37"/>
    <w:rsid w:val="00983910"/>
    <w:rsid w:val="00987D8D"/>
    <w:rsid w:val="009932AC"/>
    <w:rsid w:val="009A1DBF"/>
    <w:rsid w:val="009A5C9B"/>
    <w:rsid w:val="009A68E6"/>
    <w:rsid w:val="009A7598"/>
    <w:rsid w:val="009A79D2"/>
    <w:rsid w:val="009B3D20"/>
    <w:rsid w:val="009B5418"/>
    <w:rsid w:val="009C0727"/>
    <w:rsid w:val="009C492F"/>
    <w:rsid w:val="009C6B5C"/>
    <w:rsid w:val="009D20C4"/>
    <w:rsid w:val="009D3385"/>
    <w:rsid w:val="009D552F"/>
    <w:rsid w:val="009E16A9"/>
    <w:rsid w:val="009E375F"/>
    <w:rsid w:val="009E5401"/>
    <w:rsid w:val="009F55CE"/>
    <w:rsid w:val="00A0036B"/>
    <w:rsid w:val="00A0514F"/>
    <w:rsid w:val="00A06D41"/>
    <w:rsid w:val="00A0750F"/>
    <w:rsid w:val="00A0758F"/>
    <w:rsid w:val="00A1570A"/>
    <w:rsid w:val="00A211B4"/>
    <w:rsid w:val="00A245F8"/>
    <w:rsid w:val="00A254B6"/>
    <w:rsid w:val="00A34547"/>
    <w:rsid w:val="00A36CF9"/>
    <w:rsid w:val="00A376B7"/>
    <w:rsid w:val="00A41BF5"/>
    <w:rsid w:val="00A42BDD"/>
    <w:rsid w:val="00A446B0"/>
    <w:rsid w:val="00A4494C"/>
    <w:rsid w:val="00A469E7"/>
    <w:rsid w:val="00A561F7"/>
    <w:rsid w:val="00A6605B"/>
    <w:rsid w:val="00A66ADC"/>
    <w:rsid w:val="00A70E3E"/>
    <w:rsid w:val="00A7147D"/>
    <w:rsid w:val="00A73DC1"/>
    <w:rsid w:val="00A81B15"/>
    <w:rsid w:val="00A84DC8"/>
    <w:rsid w:val="00A85DBC"/>
    <w:rsid w:val="00A941D7"/>
    <w:rsid w:val="00A9420E"/>
    <w:rsid w:val="00A97648"/>
    <w:rsid w:val="00AA1CFD"/>
    <w:rsid w:val="00AA2239"/>
    <w:rsid w:val="00AA6BBA"/>
    <w:rsid w:val="00AB0C57"/>
    <w:rsid w:val="00AB4182"/>
    <w:rsid w:val="00AB529A"/>
    <w:rsid w:val="00AC6D6B"/>
    <w:rsid w:val="00AD7736"/>
    <w:rsid w:val="00AE55A5"/>
    <w:rsid w:val="00AE70D4"/>
    <w:rsid w:val="00AE7868"/>
    <w:rsid w:val="00AF0407"/>
    <w:rsid w:val="00AF170C"/>
    <w:rsid w:val="00AF2BFA"/>
    <w:rsid w:val="00AF516E"/>
    <w:rsid w:val="00B078B7"/>
    <w:rsid w:val="00B163F8"/>
    <w:rsid w:val="00B24561"/>
    <w:rsid w:val="00B2472D"/>
    <w:rsid w:val="00B2549F"/>
    <w:rsid w:val="00B46B23"/>
    <w:rsid w:val="00B534FE"/>
    <w:rsid w:val="00B57265"/>
    <w:rsid w:val="00B633AE"/>
    <w:rsid w:val="00B665D2"/>
    <w:rsid w:val="00B6737C"/>
    <w:rsid w:val="00B7214D"/>
    <w:rsid w:val="00B729AE"/>
    <w:rsid w:val="00B75F23"/>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6404"/>
    <w:rsid w:val="00BE33AE"/>
    <w:rsid w:val="00BF046F"/>
    <w:rsid w:val="00C01D50"/>
    <w:rsid w:val="00C04C97"/>
    <w:rsid w:val="00C056DC"/>
    <w:rsid w:val="00C0694B"/>
    <w:rsid w:val="00C078E0"/>
    <w:rsid w:val="00C21E0A"/>
    <w:rsid w:val="00C23836"/>
    <w:rsid w:val="00C254A5"/>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7DD9"/>
    <w:rsid w:val="00C85354"/>
    <w:rsid w:val="00C86ABA"/>
    <w:rsid w:val="00C86F23"/>
    <w:rsid w:val="00C943F3"/>
    <w:rsid w:val="00CA08C6"/>
    <w:rsid w:val="00CA2729"/>
    <w:rsid w:val="00CA3057"/>
    <w:rsid w:val="00CA3632"/>
    <w:rsid w:val="00CA5316"/>
    <w:rsid w:val="00CC25B4"/>
    <w:rsid w:val="00CC69C8"/>
    <w:rsid w:val="00CC77A2"/>
    <w:rsid w:val="00CD6A1B"/>
    <w:rsid w:val="00CE0A7F"/>
    <w:rsid w:val="00CE1718"/>
    <w:rsid w:val="00CE356C"/>
    <w:rsid w:val="00CF4156"/>
    <w:rsid w:val="00D0172F"/>
    <w:rsid w:val="00D03D00"/>
    <w:rsid w:val="00D05C30"/>
    <w:rsid w:val="00D11359"/>
    <w:rsid w:val="00D11FCC"/>
    <w:rsid w:val="00D20408"/>
    <w:rsid w:val="00D239FE"/>
    <w:rsid w:val="00D3188C"/>
    <w:rsid w:val="00D35F9B"/>
    <w:rsid w:val="00D3726D"/>
    <w:rsid w:val="00D408DD"/>
    <w:rsid w:val="00D45D72"/>
    <w:rsid w:val="00D520E4"/>
    <w:rsid w:val="00D55717"/>
    <w:rsid w:val="00D57DFA"/>
    <w:rsid w:val="00D62427"/>
    <w:rsid w:val="00D7054C"/>
    <w:rsid w:val="00D709CE"/>
    <w:rsid w:val="00D710C3"/>
    <w:rsid w:val="00D71F73"/>
    <w:rsid w:val="00D81978"/>
    <w:rsid w:val="00D81CAB"/>
    <w:rsid w:val="00D8576F"/>
    <w:rsid w:val="00D8677F"/>
    <w:rsid w:val="00D97F0C"/>
    <w:rsid w:val="00DA3A86"/>
    <w:rsid w:val="00DB5126"/>
    <w:rsid w:val="00DC77DC"/>
    <w:rsid w:val="00DD0C2C"/>
    <w:rsid w:val="00DE3D1C"/>
    <w:rsid w:val="00DF2C8C"/>
    <w:rsid w:val="00E06698"/>
    <w:rsid w:val="00E06FDA"/>
    <w:rsid w:val="00E160A5"/>
    <w:rsid w:val="00E1713D"/>
    <w:rsid w:val="00E17E32"/>
    <w:rsid w:val="00E20A43"/>
    <w:rsid w:val="00E23898"/>
    <w:rsid w:val="00E33CD2"/>
    <w:rsid w:val="00E40E90"/>
    <w:rsid w:val="00E42FF8"/>
    <w:rsid w:val="00E44B9C"/>
    <w:rsid w:val="00E531EB"/>
    <w:rsid w:val="00E54874"/>
    <w:rsid w:val="00E54B29"/>
    <w:rsid w:val="00E54B6F"/>
    <w:rsid w:val="00E55ACA"/>
    <w:rsid w:val="00E57718"/>
    <w:rsid w:val="00E57B74"/>
    <w:rsid w:val="00E661FF"/>
    <w:rsid w:val="00E77B7C"/>
    <w:rsid w:val="00E8005E"/>
    <w:rsid w:val="00E824C3"/>
    <w:rsid w:val="00E840B3"/>
    <w:rsid w:val="00E8629F"/>
    <w:rsid w:val="00E91008"/>
    <w:rsid w:val="00E9374E"/>
    <w:rsid w:val="00E94F54"/>
    <w:rsid w:val="00EA1111"/>
    <w:rsid w:val="00EA3B4F"/>
    <w:rsid w:val="00EA3C24"/>
    <w:rsid w:val="00EA6283"/>
    <w:rsid w:val="00EA73DF"/>
    <w:rsid w:val="00EB5E9D"/>
    <w:rsid w:val="00EB61AE"/>
    <w:rsid w:val="00EC322D"/>
    <w:rsid w:val="00EC64DB"/>
    <w:rsid w:val="00EE7F74"/>
    <w:rsid w:val="00F0156F"/>
    <w:rsid w:val="00F05AC8"/>
    <w:rsid w:val="00F07167"/>
    <w:rsid w:val="00F072D8"/>
    <w:rsid w:val="00F07CE0"/>
    <w:rsid w:val="00F13D05"/>
    <w:rsid w:val="00F1679D"/>
    <w:rsid w:val="00F1682C"/>
    <w:rsid w:val="00F20B91"/>
    <w:rsid w:val="00F24B8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9790B"/>
    <w:rsid w:val="00FA4718"/>
    <w:rsid w:val="00FA7F3D"/>
    <w:rsid w:val="00FB0F17"/>
    <w:rsid w:val="00FB540A"/>
    <w:rsid w:val="00FB7398"/>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904C9A47-7FE8-41A6-B327-564139A30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uiPriority w:val="9"/>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21175113">
      <w:bodyDiv w:val="1"/>
      <w:marLeft w:val="0"/>
      <w:marRight w:val="0"/>
      <w:marTop w:val="0"/>
      <w:marBottom w:val="0"/>
      <w:divBdr>
        <w:top w:val="none" w:sz="0" w:space="0" w:color="auto"/>
        <w:left w:val="none" w:sz="0" w:space="0" w:color="auto"/>
        <w:bottom w:val="none" w:sz="0" w:space="0" w:color="auto"/>
        <w:right w:val="none" w:sz="0" w:space="0" w:color="auto"/>
      </w:divBdr>
    </w:div>
    <w:div w:id="77864546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8509FE-F484-4B0E-AC28-4FDB92C59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Pages>
  <Words>462</Words>
  <Characters>2635</Characters>
  <Application>Microsoft Office Word</Application>
  <DocSecurity>0</DocSecurity>
  <Lines>21</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3091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Yue Wu/CSO /SRC-Beijing/Staff Engineer/Samsung Electronics</cp:lastModifiedBy>
  <cp:revision>13</cp:revision>
  <cp:lastPrinted>2019-04-25T01:09:00Z</cp:lastPrinted>
  <dcterms:created xsi:type="dcterms:W3CDTF">2020-12-17T05:42:00Z</dcterms:created>
  <dcterms:modified xsi:type="dcterms:W3CDTF">2021-01-15T07:41:00Z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